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F1D573" w14:textId="6824FC1C" w:rsidR="00D36377" w:rsidRDefault="00D36377" w:rsidP="00316458">
      <w:pPr>
        <w:pStyle w:val="CRCoverPage"/>
        <w:tabs>
          <w:tab w:val="right" w:pos="9639"/>
        </w:tabs>
        <w:spacing w:after="0"/>
        <w:rPr>
          <w:b/>
          <w:i/>
          <w:noProof/>
          <w:sz w:val="28"/>
        </w:rPr>
      </w:pPr>
      <w:r w:rsidRPr="00800E83">
        <w:rPr>
          <w:b/>
          <w:bCs/>
          <w:noProof/>
          <w:sz w:val="24"/>
        </w:rPr>
        <w:t>3GPP TSG-RAN WG2 Meeting #10</w:t>
      </w:r>
      <w:r>
        <w:rPr>
          <w:b/>
          <w:bCs/>
          <w:noProof/>
          <w:sz w:val="24"/>
        </w:rPr>
        <w:t>9</w:t>
      </w:r>
      <w:r w:rsidR="007D78D1">
        <w:rPr>
          <w:b/>
          <w:bCs/>
          <w:noProof/>
          <w:sz w:val="24"/>
        </w:rPr>
        <w:t>-</w:t>
      </w:r>
      <w:r>
        <w:rPr>
          <w:b/>
          <w:bCs/>
          <w:noProof/>
          <w:sz w:val="24"/>
        </w:rPr>
        <w:t>e</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200</w:t>
      </w:r>
      <w:r w:rsidR="0075104C">
        <w:rPr>
          <w:b/>
          <w:bCs/>
          <w:i/>
          <w:noProof/>
          <w:sz w:val="28"/>
        </w:rPr>
        <w:t>1135</w:t>
      </w:r>
      <w:bookmarkStart w:id="0" w:name="_GoBack"/>
      <w:bookmarkEnd w:id="0"/>
    </w:p>
    <w:p w14:paraId="0B967F76" w14:textId="21914E68" w:rsidR="00D36377" w:rsidRPr="001C568A" w:rsidRDefault="00F51FE7" w:rsidP="00D36377">
      <w:pPr>
        <w:pStyle w:val="CRCoverPage"/>
        <w:outlineLvl w:val="0"/>
        <w:rPr>
          <w:b/>
          <w:noProof/>
          <w:sz w:val="24"/>
          <w:lang w:val="en-US"/>
        </w:rPr>
      </w:pPr>
      <w:r>
        <w:rPr>
          <w:b/>
          <w:noProof/>
          <w:sz w:val="24"/>
        </w:rPr>
        <w:t xml:space="preserve">Elbonia, </w:t>
      </w:r>
      <w:r w:rsidR="00D36377">
        <w:rPr>
          <w:b/>
          <w:noProof/>
          <w:sz w:val="24"/>
        </w:rPr>
        <w:t>Online</w:t>
      </w:r>
      <w:r w:rsidR="00D36377" w:rsidRPr="00800E83">
        <w:rPr>
          <w:b/>
          <w:noProof/>
          <w:sz w:val="24"/>
        </w:rPr>
        <w:t xml:space="preserve">, </w:t>
      </w:r>
      <w:r w:rsidR="00D36377">
        <w:rPr>
          <w:b/>
          <w:noProof/>
          <w:sz w:val="24"/>
        </w:rPr>
        <w:t>24</w:t>
      </w:r>
      <w:r w:rsidR="00D36377" w:rsidRPr="00800E83">
        <w:rPr>
          <w:b/>
          <w:noProof/>
          <w:sz w:val="24"/>
        </w:rPr>
        <w:t xml:space="preserve"> </w:t>
      </w:r>
      <w:r w:rsidR="00D36377">
        <w:rPr>
          <w:b/>
          <w:noProof/>
          <w:sz w:val="24"/>
        </w:rPr>
        <w:t>February</w:t>
      </w:r>
      <w:r w:rsidR="00D36377" w:rsidRPr="00800E83">
        <w:rPr>
          <w:b/>
          <w:noProof/>
          <w:sz w:val="24"/>
        </w:rPr>
        <w:t xml:space="preserve"> </w:t>
      </w:r>
      <w:r w:rsidR="00D36377">
        <w:rPr>
          <w:b/>
          <w:noProof/>
          <w:sz w:val="24"/>
        </w:rPr>
        <w:t xml:space="preserve">– 6 March </w:t>
      </w:r>
      <w:r w:rsidR="00D36377" w:rsidRPr="00800E83">
        <w:rPr>
          <w:b/>
          <w:noProof/>
          <w:sz w:val="24"/>
        </w:rPr>
        <w:t>20</w:t>
      </w:r>
      <w:r w:rsidR="00D36377">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4EA095BD" w:rsidR="001E41F3" w:rsidRPr="00410371" w:rsidRDefault="00D67290" w:rsidP="00E13F3D">
            <w:pPr>
              <w:pStyle w:val="CRCoverPage"/>
              <w:spacing w:after="0"/>
              <w:jc w:val="right"/>
              <w:rPr>
                <w:b/>
                <w:noProof/>
                <w:sz w:val="28"/>
              </w:rPr>
            </w:pPr>
            <w:r>
              <w:rPr>
                <w:b/>
                <w:noProof/>
                <w:sz w:val="28"/>
              </w:rPr>
              <w:t>36.331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66ED6968" w:rsidR="001E41F3" w:rsidRPr="00410371" w:rsidRDefault="00D36377" w:rsidP="00547111">
            <w:pPr>
              <w:pStyle w:val="CRCoverPage"/>
              <w:spacing w:after="0"/>
              <w:rPr>
                <w:noProof/>
              </w:rPr>
            </w:pPr>
            <w:r>
              <w:rPr>
                <w:b/>
                <w:noProof/>
                <w:sz w:val="28"/>
              </w:rPr>
              <w:t>4206</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455C8" w:rsidP="00E13F3D">
            <w:pPr>
              <w:pStyle w:val="CRCoverPage"/>
              <w:spacing w:after="0"/>
              <w:jc w:val="center"/>
              <w:rPr>
                <w:b/>
                <w:noProof/>
              </w:rPr>
            </w:pPr>
            <w:fldSimple w:instr=" DOCPROPERTY  Revision  \* MERGEFORMAT ">
              <w:r w:rsidR="00324A06">
                <w:rPr>
                  <w:b/>
                  <w:noProof/>
                  <w:sz w:val="28"/>
                </w:rPr>
                <w:t>-</w:t>
              </w:r>
            </w:fldSimple>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39FB74A2"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D67290">
              <w:rPr>
                <w:b/>
                <w:noProof/>
                <w:sz w:val="28"/>
              </w:rPr>
              <w:t>12.18.0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7EB64523" w:rsidR="00F25D98" w:rsidRDefault="00D67290"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31874B33" w:rsidR="00F25D98" w:rsidRDefault="00D67290"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63BB687" w:rsidR="001E41F3" w:rsidRDefault="00DC5F31" w:rsidP="00324A06">
            <w:pPr>
              <w:pStyle w:val="CRCoverPage"/>
              <w:spacing w:before="20" w:after="20"/>
              <w:ind w:left="100"/>
              <w:rPr>
                <w:noProof/>
              </w:rPr>
            </w:pPr>
            <w:r w:rsidRPr="00DC5F31">
              <w:t>Clarification to UE capabilities for non-contiguous intra-band CA</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28FE2265" w:rsidR="001E41F3" w:rsidRDefault="00DC5F31" w:rsidP="00324A06">
            <w:pPr>
              <w:pStyle w:val="CRCoverPage"/>
              <w:spacing w:before="20" w:after="20"/>
              <w:ind w:left="100"/>
              <w:rPr>
                <w:noProof/>
              </w:rPr>
            </w:pPr>
            <w:r w:rsidRPr="00DC5F31">
              <w:t>LTE_CA-Core</w:t>
            </w:r>
            <w:r>
              <w:t>, TEI12</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29BF0106" w:rsidR="001E41F3" w:rsidRDefault="00324A06" w:rsidP="00324A06">
            <w:pPr>
              <w:pStyle w:val="CRCoverPage"/>
              <w:spacing w:before="20" w:after="20"/>
              <w:ind w:left="100"/>
              <w:rPr>
                <w:noProof/>
              </w:rPr>
            </w:pPr>
            <w:r>
              <w:t>20</w:t>
            </w:r>
            <w:r w:rsidR="007066A2">
              <w:t>20</w:t>
            </w:r>
            <w:r>
              <w:t>-</w:t>
            </w:r>
            <w:r w:rsidR="007066A2">
              <w:t>02</w:t>
            </w:r>
            <w:r w:rsidR="00DC5F31">
              <w:t>-13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2936AFA6" w:rsidR="001E41F3" w:rsidRDefault="00D67290"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BD3D4EC" w:rsidR="001E41F3" w:rsidRDefault="007455C8" w:rsidP="00324A06">
            <w:pPr>
              <w:pStyle w:val="CRCoverPage"/>
              <w:spacing w:before="20" w:after="20"/>
              <w:ind w:left="100"/>
              <w:rPr>
                <w:noProof/>
              </w:rPr>
            </w:pPr>
            <w:fldSimple w:instr=" DOCPROPERTY  Release  \* MERGEFORMAT ">
              <w:r w:rsidR="00D24991">
                <w:rPr>
                  <w:noProof/>
                </w:rPr>
                <w:t>Rel</w:t>
              </w:r>
              <w:r w:rsidR="00A27479">
                <w:rPr>
                  <w:noProof/>
                </w:rPr>
                <w:t>-</w:t>
              </w:r>
            </w:fldSimple>
            <w:r w:rsidR="00DC5F31">
              <w:rPr>
                <w:noProof/>
              </w:rPr>
              <w:t>1</w:t>
            </w:r>
            <w:r w:rsidR="00D67290">
              <w:rPr>
                <w:noProof/>
              </w:rPr>
              <w:t>2</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98A8E9" w14:textId="77777777" w:rsidR="00DC5F31" w:rsidRDefault="00DC5F31" w:rsidP="00DC5F31">
            <w:pPr>
              <w:pStyle w:val="CRCoverPage"/>
              <w:spacing w:before="20" w:after="80"/>
              <w:ind w:left="102"/>
              <w:rPr>
                <w:noProof/>
              </w:rPr>
            </w:pPr>
            <w:r>
              <w:rPr>
                <w:noProof/>
              </w:rPr>
              <w:t xml:space="preserve">LTE RRC specifically states that the UE capabilities for intra-band contiguous CA are agnostic to the order in which they are given within the </w:t>
            </w:r>
            <w:r w:rsidRPr="00DC5F31">
              <w:rPr>
                <w:noProof/>
              </w:rPr>
              <w:t>intraBandContiguousCC-InfoList</w:t>
            </w:r>
            <w:r>
              <w:rPr>
                <w:noProof/>
              </w:rPr>
              <w:t xml:space="preserve">. However, for intra-band non-contiguous CA, this is less clear as the band combination capabilities are indicated differently (i.e. within </w:t>
            </w:r>
            <w:r w:rsidRPr="00DC5F31">
              <w:rPr>
                <w:b/>
                <w:noProof/>
              </w:rPr>
              <w:t>different band entries</w:t>
            </w:r>
            <w:r>
              <w:rPr>
                <w:noProof/>
              </w:rPr>
              <w:t xml:space="preserve"> for intra-band non-contiguous compared to within </w:t>
            </w:r>
            <w:r w:rsidRPr="00DC5F31">
              <w:rPr>
                <w:b/>
                <w:noProof/>
              </w:rPr>
              <w:t>one band entry</w:t>
            </w:r>
            <w:r>
              <w:rPr>
                <w:noProof/>
              </w:rPr>
              <w:t xml:space="preserve"> as for intra-band contiguous). </w:t>
            </w:r>
          </w:p>
          <w:p w14:paraId="415E8C08" w14:textId="2C14B9D3" w:rsidR="001E41F3" w:rsidRDefault="00DC5F31" w:rsidP="00DC5F31">
            <w:pPr>
              <w:pStyle w:val="CRCoverPage"/>
              <w:spacing w:before="20" w:after="80"/>
              <w:ind w:left="102"/>
              <w:rPr>
                <w:noProof/>
              </w:rPr>
            </w:pPr>
            <w:r>
              <w:rPr>
                <w:noProof/>
              </w:rPr>
              <w:t>This makes it unclear whether UE indicating support for a BC involving intra-band non-contiguous CA with certain capabilities (e.g. CA_xA_xA with MIMO layers set as 4 layers + 2 layers) also supports any ordering of the capabilities between the non-contiguous entries (e.g. also 2 layers + 4 layers in the example case). Since some UEs may indicate also duplicated band combinations with both cases, this makes it impossible for network to fully know if the UEs indicating only one case also support the other case.</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2DC56" w14:textId="23D5AABC" w:rsidR="00324A06" w:rsidRDefault="00DC5F31" w:rsidP="00324A06">
            <w:pPr>
              <w:pStyle w:val="CRCoverPage"/>
              <w:numPr>
                <w:ilvl w:val="0"/>
                <w:numId w:val="2"/>
              </w:numPr>
              <w:tabs>
                <w:tab w:val="left" w:pos="384"/>
              </w:tabs>
              <w:spacing w:before="20" w:after="80"/>
              <w:ind w:left="384" w:hanging="284"/>
              <w:rPr>
                <w:noProof/>
              </w:rPr>
            </w:pPr>
            <w:r>
              <w:rPr>
                <w:noProof/>
              </w:rPr>
              <w:t>Clarify that UE capabilities for intra-band non-contiguous CA also also agnostic to the order of the capabilities within the indicated band entries (e.g. suppport for (4, 2) MIMO layers also indicates support for (2, 4) MIMO layers).</w:t>
            </w:r>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036883B0" w14:textId="390B4430" w:rsidR="00324A06" w:rsidRDefault="00324A06" w:rsidP="00324A06">
            <w:pPr>
              <w:pStyle w:val="CRCoverPage"/>
              <w:spacing w:before="20" w:after="80"/>
              <w:ind w:left="100"/>
              <w:rPr>
                <w:noProof/>
              </w:rPr>
            </w:pPr>
            <w:r w:rsidRPr="00441533">
              <w:rPr>
                <w:noProof/>
                <w:u w:val="single"/>
              </w:rPr>
              <w:t>Impacted functionality</w:t>
            </w:r>
            <w:r>
              <w:rPr>
                <w:noProof/>
              </w:rPr>
              <w:t xml:space="preserve">: </w:t>
            </w:r>
            <w:r w:rsidR="00DC5F31">
              <w:rPr>
                <w:noProof/>
              </w:rPr>
              <w:t>Intra-band non-contiguous CA</w:t>
            </w:r>
            <w:r>
              <w:rPr>
                <w:noProof/>
              </w:rPr>
              <w:t>.</w:t>
            </w:r>
          </w:p>
          <w:p w14:paraId="5B90A7F0" w14:textId="77777777" w:rsidR="00324A06" w:rsidRDefault="00324A06" w:rsidP="00324A06">
            <w:pPr>
              <w:pStyle w:val="CRCoverPage"/>
              <w:spacing w:before="20" w:after="80"/>
              <w:ind w:left="100"/>
              <w:rPr>
                <w:noProof/>
              </w:rPr>
            </w:pPr>
            <w:r w:rsidRPr="00441533">
              <w:rPr>
                <w:noProof/>
                <w:u w:val="single"/>
              </w:rPr>
              <w:t>Inter-operability</w:t>
            </w:r>
            <w:r>
              <w:rPr>
                <w:noProof/>
              </w:rPr>
              <w:t xml:space="preserve">: </w:t>
            </w:r>
          </w:p>
          <w:p w14:paraId="33A0A2E7" w14:textId="77777777" w:rsidR="00F46E33" w:rsidRDefault="00F46E33" w:rsidP="00F46E33">
            <w:pPr>
              <w:pStyle w:val="CRCoverPage"/>
              <w:numPr>
                <w:ilvl w:val="0"/>
                <w:numId w:val="3"/>
              </w:numPr>
              <w:tabs>
                <w:tab w:val="left" w:pos="384"/>
              </w:tabs>
              <w:spacing w:before="20" w:after="80"/>
              <w:ind w:left="384" w:hanging="284"/>
              <w:rPr>
                <w:noProof/>
              </w:rPr>
            </w:pPr>
            <w:r>
              <w:rPr>
                <w:noProof/>
              </w:rPr>
              <w:t>If the network is implemented according to the CR and the UE is not, the network must assume the worst case (i.e. UE only supports what is explicitly indicates).</w:t>
            </w:r>
          </w:p>
          <w:p w14:paraId="7BF90C37" w14:textId="74449968" w:rsidR="00324A06" w:rsidRDefault="00F46E33" w:rsidP="00F46E33">
            <w:pPr>
              <w:pStyle w:val="CRCoverPage"/>
              <w:numPr>
                <w:ilvl w:val="0"/>
                <w:numId w:val="3"/>
              </w:numPr>
              <w:tabs>
                <w:tab w:val="left" w:pos="384"/>
              </w:tabs>
              <w:spacing w:before="20" w:after="80"/>
              <w:ind w:left="384" w:hanging="284"/>
              <w:rPr>
                <w:noProof/>
              </w:rPr>
            </w:pPr>
            <w:r>
              <w:rPr>
                <w:noProof/>
              </w:rPr>
              <w:t>If the UE is implemented according to the CR and the network is not, the network may not utilize all of the UE capabilities since it may not realize UE supports any ordering if it indicates only one BC with certain ordering.</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7DC98EF" w:rsidR="00324A06" w:rsidRDefault="00DC5F31" w:rsidP="00324A06">
            <w:pPr>
              <w:pStyle w:val="CRCoverPage"/>
              <w:spacing w:after="0"/>
              <w:ind w:left="100"/>
              <w:rPr>
                <w:noProof/>
              </w:rPr>
            </w:pPr>
            <w:r>
              <w:rPr>
                <w:noProof/>
              </w:rPr>
              <w:t xml:space="preserve">The interpretation of UE capabilities for intra-band non-contiguous CA remains unclear in specifications, which can lead to under-utilization of </w:t>
            </w:r>
            <w:r w:rsidR="00381122">
              <w:rPr>
                <w:noProof/>
              </w:rPr>
              <w:t xml:space="preserve">supported </w:t>
            </w:r>
            <w:r>
              <w:rPr>
                <w:noProof/>
              </w:rPr>
              <w:t xml:space="preserve">UE </w:t>
            </w:r>
            <w:r w:rsidR="00381122">
              <w:rPr>
                <w:noProof/>
              </w:rPr>
              <w:t>features.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0FC205E" w:rsidR="00324A06" w:rsidRDefault="00F67F00" w:rsidP="00324A06">
            <w:pPr>
              <w:pStyle w:val="CRCoverPage"/>
              <w:spacing w:before="20" w:after="20"/>
              <w:ind w:left="102"/>
              <w:rPr>
                <w:noProof/>
              </w:rPr>
            </w:pPr>
            <w:r>
              <w:rPr>
                <w:noProof/>
              </w:rPr>
              <w:t>6.3.6</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361B31D" w:rsidR="00324A06" w:rsidRDefault="00CB31B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062164FC" w:rsidR="00324A06" w:rsidRDefault="00CB31B4"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4A2BDE5B" w:rsidR="00324A06" w:rsidRDefault="00CB31B4"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18E99165" w14:textId="77777777" w:rsidR="00BA74F1" w:rsidRPr="00BA74F1" w:rsidRDefault="00BA74F1" w:rsidP="00BA74F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20487460"/>
      <w:bookmarkStart w:id="4" w:name="_Toc29342759"/>
      <w:bookmarkStart w:id="5" w:name="_Toc29343898"/>
      <w:r w:rsidRPr="00BA74F1">
        <w:rPr>
          <w:rFonts w:ascii="Arial" w:hAnsi="Arial"/>
          <w:sz w:val="28"/>
          <w:lang w:eastAsia="x-none"/>
        </w:rPr>
        <w:t>6.3.6</w:t>
      </w:r>
      <w:r w:rsidRPr="00BA74F1">
        <w:rPr>
          <w:rFonts w:ascii="Arial" w:hAnsi="Arial"/>
          <w:sz w:val="28"/>
          <w:lang w:eastAsia="x-none"/>
        </w:rPr>
        <w:tab/>
        <w:t>Other information elements</w:t>
      </w:r>
      <w:bookmarkEnd w:id="3"/>
      <w:bookmarkEnd w:id="4"/>
      <w:bookmarkEnd w:id="5"/>
    </w:p>
    <w:p w14:paraId="3804C673" w14:textId="795C3F0D" w:rsidR="00324A06" w:rsidRDefault="00BA74F1" w:rsidP="00324A06">
      <w:pPr>
        <w:rPr>
          <w:noProof/>
        </w:rPr>
      </w:pPr>
      <w:r w:rsidRPr="00BA74F1">
        <w:rPr>
          <w:noProof/>
          <w:highlight w:val="yellow"/>
        </w:rPr>
        <w:t>&lt;UNNECESSARY PARTS OMITTED&gt;</w:t>
      </w:r>
    </w:p>
    <w:p w14:paraId="78F9A14E" w14:textId="77777777" w:rsidR="00D67290" w:rsidRPr="00D67290" w:rsidRDefault="00D67290" w:rsidP="00D6729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6" w:name="_Toc5815137"/>
      <w:r w:rsidRPr="00D67290">
        <w:rPr>
          <w:rFonts w:ascii="Arial" w:hAnsi="Arial"/>
          <w:sz w:val="24"/>
          <w:lang w:eastAsia="ja-JP"/>
        </w:rPr>
        <w:t>–</w:t>
      </w:r>
      <w:r w:rsidRPr="00D67290">
        <w:rPr>
          <w:rFonts w:ascii="Arial" w:hAnsi="Arial"/>
          <w:sz w:val="24"/>
          <w:lang w:eastAsia="ja-JP"/>
        </w:rPr>
        <w:tab/>
      </w:r>
      <w:r w:rsidRPr="00D67290">
        <w:rPr>
          <w:rFonts w:ascii="Arial" w:hAnsi="Arial"/>
          <w:i/>
          <w:noProof/>
          <w:sz w:val="24"/>
          <w:lang w:eastAsia="ja-JP"/>
        </w:rPr>
        <w:t>UE-EUTRA-Capability</w:t>
      </w:r>
      <w:bookmarkEnd w:id="6"/>
    </w:p>
    <w:p w14:paraId="1BAE3868" w14:textId="77777777" w:rsidR="00D67290" w:rsidRPr="00D67290" w:rsidRDefault="00D67290" w:rsidP="00D67290">
      <w:pPr>
        <w:overflowPunct w:val="0"/>
        <w:autoSpaceDE w:val="0"/>
        <w:autoSpaceDN w:val="0"/>
        <w:adjustRightInd w:val="0"/>
        <w:textAlignment w:val="baseline"/>
        <w:rPr>
          <w:iCs/>
          <w:lang w:eastAsia="ja-JP"/>
        </w:rPr>
      </w:pPr>
      <w:r w:rsidRPr="00D67290">
        <w:rPr>
          <w:lang w:eastAsia="ja-JP"/>
        </w:rPr>
        <w:t xml:space="preserve">The IE </w:t>
      </w:r>
      <w:r w:rsidRPr="00D67290">
        <w:rPr>
          <w:i/>
          <w:noProof/>
          <w:lang w:eastAsia="ja-JP"/>
        </w:rPr>
        <w:t>UE-EUTRA-Capability</w:t>
      </w:r>
      <w:r w:rsidRPr="00D67290">
        <w:rPr>
          <w:iCs/>
          <w:lang w:eastAsia="ja-JP"/>
        </w:rPr>
        <w:t xml:space="preserve"> is used to convey the E-UTRA UE Radio Access Capability Parameters, see TS 36.306 [5], and the Feature Group Indicators for mandatory features (defined in Annexes B.1 and C.1) to the network.</w:t>
      </w:r>
      <w:r w:rsidRPr="00D67290">
        <w:rPr>
          <w:lang w:eastAsia="ja-JP"/>
        </w:rPr>
        <w:t xml:space="preserve"> </w:t>
      </w:r>
      <w:r w:rsidRPr="00D67290">
        <w:rPr>
          <w:iCs/>
          <w:lang w:eastAsia="ja-JP"/>
        </w:rPr>
        <w:t xml:space="preserve">The IE </w:t>
      </w:r>
      <w:r w:rsidRPr="00D67290">
        <w:rPr>
          <w:i/>
          <w:iCs/>
          <w:lang w:eastAsia="ja-JP"/>
        </w:rPr>
        <w:t>UE-EUTRA-Capability</w:t>
      </w:r>
      <w:r w:rsidRPr="00D67290">
        <w:rPr>
          <w:iCs/>
          <w:lang w:eastAsia="ja-JP"/>
        </w:rPr>
        <w:t xml:space="preserve"> is transferred in E-UTRA or in another RAT.</w:t>
      </w:r>
    </w:p>
    <w:p w14:paraId="05B6A60E" w14:textId="77777777" w:rsidR="00D67290" w:rsidRPr="00D67290" w:rsidRDefault="00D67290" w:rsidP="00D67290">
      <w:pPr>
        <w:keepNext/>
        <w:keepLines/>
        <w:overflowPunct w:val="0"/>
        <w:autoSpaceDE w:val="0"/>
        <w:autoSpaceDN w:val="0"/>
        <w:adjustRightInd w:val="0"/>
        <w:spacing w:before="60"/>
        <w:jc w:val="center"/>
        <w:textAlignment w:val="baseline"/>
        <w:rPr>
          <w:rFonts w:ascii="Arial" w:hAnsi="Arial"/>
          <w:b/>
          <w:lang w:eastAsia="ja-JP"/>
        </w:rPr>
      </w:pPr>
      <w:r w:rsidRPr="00D67290">
        <w:rPr>
          <w:rFonts w:ascii="Arial" w:hAnsi="Arial"/>
          <w:b/>
          <w:i/>
          <w:noProof/>
          <w:lang w:eastAsia="ja-JP"/>
        </w:rPr>
        <w:t>UE-EUTRA-Capability</w:t>
      </w:r>
      <w:r w:rsidRPr="00D67290">
        <w:rPr>
          <w:rFonts w:ascii="Arial" w:hAnsi="Arial"/>
          <w:b/>
          <w:noProof/>
          <w:lang w:eastAsia="ja-JP"/>
        </w:rPr>
        <w:t xml:space="preserve"> </w:t>
      </w:r>
      <w:smartTag w:uri="urn:schemas-microsoft-com:office:smarttags" w:element="PersonName">
        <w:r w:rsidRPr="00D67290">
          <w:rPr>
            <w:rFonts w:ascii="Arial" w:hAnsi="Arial"/>
            <w:b/>
            <w:noProof/>
            <w:lang w:eastAsia="ja-JP"/>
          </w:rPr>
          <w:t>info</w:t>
        </w:r>
      </w:smartTag>
      <w:r w:rsidRPr="00D67290">
        <w:rPr>
          <w:rFonts w:ascii="Arial" w:hAnsi="Arial"/>
          <w:b/>
          <w:noProof/>
          <w:lang w:eastAsia="ja-JP"/>
        </w:rPr>
        <w:t>rmation element</w:t>
      </w:r>
    </w:p>
    <w:p w14:paraId="4B0D2A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ASN1STA</w:t>
      </w:r>
      <w:smartTag w:uri="urn:schemas-microsoft-com:office:smarttags" w:element="PersonName">
        <w:r w:rsidRPr="00D67290">
          <w:rPr>
            <w:rFonts w:ascii="Courier New" w:hAnsi="Courier New"/>
            <w:noProof/>
            <w:sz w:val="16"/>
            <w:lang w:eastAsia="ja-JP"/>
          </w:rPr>
          <w:t>RT</w:t>
        </w:r>
      </w:smartTag>
    </w:p>
    <w:p w14:paraId="531F5C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33FE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w:t>
      </w:r>
      <w:bookmarkStart w:id="7" w:name="OLE_LINK112"/>
      <w:bookmarkStart w:id="8" w:name="OLE_LINK113"/>
      <w:r w:rsidRPr="00D67290">
        <w:rPr>
          <w:rFonts w:ascii="Courier New" w:hAnsi="Courier New"/>
          <w:noProof/>
          <w:sz w:val="16"/>
          <w:lang w:eastAsia="ja-JP"/>
        </w:rPr>
        <w:t xml:space="preserve"> :</w:t>
      </w:r>
      <w:bookmarkEnd w:id="7"/>
      <w:bookmarkEnd w:id="8"/>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C55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accessStratumRelease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AccessStratumRelease,</w:t>
      </w:r>
    </w:p>
    <w:p w14:paraId="3C4871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(1..5),</w:t>
      </w:r>
    </w:p>
    <w:p w14:paraId="422B51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w:t>
      </w:r>
    </w:p>
    <w:p w14:paraId="12E06A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p>
    <w:p w14:paraId="466DA2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w:t>
      </w:r>
    </w:p>
    <w:p w14:paraId="76F437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w:t>
      </w:r>
    </w:p>
    <w:p w14:paraId="120998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20FC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838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BC4C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IRAT-ParametersUTRA-TDD128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4C97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IRAT-ParametersUTRA-TDD384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3C74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IRAT-ParametersUTRA-TDD768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5A72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5C7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C3665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D5D8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FD6175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5349793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4BCC1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859EE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Late non critical extensions</w:t>
      </w:r>
    </w:p>
    <w:p w14:paraId="4D0D5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UE-EUTRA-Capability-v9a0-IEs ::=</w:t>
      </w:r>
      <w:r w:rsidRPr="00D67290">
        <w:rPr>
          <w:rFonts w:ascii="Courier New" w:hAnsi="Courier New"/>
          <w:noProof/>
          <w:sz w:val="16"/>
          <w:lang w:eastAsia="ja-JP"/>
        </w:rPr>
        <w:tab/>
        <w:t>SEQUENCE {</w:t>
      </w:r>
    </w:p>
    <w:p w14:paraId="13F734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072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45186DC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tdd-Add-UE-EUTRA-Capabilities-r9</w:t>
      </w:r>
      <w:r w:rsidRPr="00D67290">
        <w:rPr>
          <w:rFonts w:ascii="Courier New" w:hAnsi="Courier New"/>
          <w:noProof/>
          <w:sz w:val="16"/>
          <w:lang w:eastAsia="ja-JP"/>
        </w:rPr>
        <w:tab/>
        <w:t>UE-EUTRA-CapabilityAddXDD-Mode-r9</w:t>
      </w:r>
      <w:r w:rsidRPr="00D67290">
        <w:rPr>
          <w:rFonts w:ascii="Courier New" w:hAnsi="Courier New"/>
          <w:noProof/>
          <w:sz w:val="16"/>
          <w:lang w:eastAsia="ja-JP"/>
        </w:rPr>
        <w:tab/>
        <w:t>OPTIONAL,</w:t>
      </w:r>
    </w:p>
    <w:p w14:paraId="55375D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UE-EUTRA-Capability-v9c0-IEs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48034B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6724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FDD1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UE-EUTRA-Capability-v9c0-IEs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06A7D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interRAT-ParametersUTRA-v9c0</w:t>
      </w:r>
      <w:r w:rsidRPr="00D67290">
        <w:rPr>
          <w:rFonts w:ascii="Courier New" w:hAnsi="Courier New"/>
          <w:noProof/>
          <w:sz w:val="16"/>
          <w:lang w:eastAsia="ja-JP"/>
        </w:rPr>
        <w:tab/>
      </w:r>
      <w:r w:rsidRPr="00D67290">
        <w:rPr>
          <w:rFonts w:ascii="Courier New" w:hAnsi="Courier New"/>
          <w:noProof/>
          <w:sz w:val="16"/>
          <w:lang w:eastAsia="ja-JP"/>
        </w:rPr>
        <w:tab/>
        <w:t>IRAT-ParametersUTRA-v9c0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0684C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UE-EUTRA-Capability-v9d0-IEs</w:t>
      </w:r>
      <w:r w:rsidRPr="00D67290">
        <w:rPr>
          <w:rFonts w:ascii="Courier New" w:hAnsi="Courier New"/>
          <w:noProof/>
          <w:sz w:val="16"/>
          <w:lang w:eastAsia="ja-JP"/>
        </w:rPr>
        <w:tab/>
        <w:t>OPTIONAL</w:t>
      </w:r>
    </w:p>
    <w:p w14:paraId="2C5D0A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86F67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D39C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UE-EUTRA-Capability-v9d0-IEs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520FF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DF132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UE-EUTRA-Capability-v9e0-IEs</w:t>
      </w:r>
      <w:r w:rsidRPr="00D67290">
        <w:rPr>
          <w:rFonts w:ascii="Courier New" w:hAnsi="Courier New"/>
          <w:noProof/>
          <w:sz w:val="16"/>
          <w:lang w:eastAsia="ja-JP"/>
        </w:rPr>
        <w:tab/>
        <w:t>OPTIONAL</w:t>
      </w:r>
    </w:p>
    <w:p w14:paraId="3935E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9DA2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E7F7E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UE-EUTRA-Capability-v9e0-IEs ::=</w:t>
      </w:r>
      <w:r w:rsidRPr="00D67290">
        <w:rPr>
          <w:rFonts w:ascii="Courier New" w:hAnsi="Courier New"/>
          <w:noProof/>
          <w:sz w:val="16"/>
          <w:lang w:eastAsia="ja-JP"/>
        </w:rPr>
        <w:tab/>
        <w:t>SEQUENCE {</w:t>
      </w:r>
    </w:p>
    <w:p w14:paraId="4C18E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0141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UE-EUTRA-Capability-v9h0-IEs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352C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FDF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204F8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UE-EUTRA-Capability-v9h0-IEs ::=</w:t>
      </w:r>
      <w:r w:rsidRPr="00D67290">
        <w:rPr>
          <w:rFonts w:ascii="Courier New" w:hAnsi="Courier New"/>
          <w:noProof/>
          <w:sz w:val="16"/>
          <w:lang w:eastAsia="ja-JP"/>
        </w:rPr>
        <w:tab/>
        <w:t>SEQUENCE {</w:t>
      </w:r>
    </w:p>
    <w:p w14:paraId="23D12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interRAT-ParametersUTRA-v9h0</w:t>
      </w:r>
      <w:r w:rsidRPr="00D67290">
        <w:rPr>
          <w:rFonts w:ascii="Courier New" w:hAnsi="Courier New"/>
          <w:noProof/>
          <w:sz w:val="16"/>
          <w:lang w:eastAsia="ja-JP"/>
        </w:rPr>
        <w:tab/>
      </w:r>
      <w:r w:rsidRPr="00D67290">
        <w:rPr>
          <w:rFonts w:ascii="Courier New" w:hAnsi="Courier New"/>
          <w:noProof/>
          <w:sz w:val="16"/>
          <w:lang w:eastAsia="ja-JP"/>
        </w:rPr>
        <w:tab/>
        <w:t>IRAT-ParametersUTRA-v9h0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A389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REL-9 extensions</w:t>
      </w:r>
    </w:p>
    <w:p w14:paraId="595C04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3559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UE-EUTRA-Capability-v10c0-IEs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BACE6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0834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D11E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UE-EUTRA-Capability-v10c0-IEs ::=</w:t>
      </w:r>
      <w:r w:rsidRPr="00D67290">
        <w:rPr>
          <w:rFonts w:ascii="Courier New" w:hAnsi="Courier New"/>
          <w:noProof/>
          <w:sz w:val="16"/>
          <w:lang w:eastAsia="ja-JP"/>
        </w:rPr>
        <w:tab/>
        <w:t>SEQUENCE {</w:t>
      </w:r>
    </w:p>
    <w:p w14:paraId="4D90F4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CF485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UE-EUTRA-Capability-v10f0-IEs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BC24F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87E42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DC30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UE-EUTRA-Capability-v10f0-IEs ::=</w:t>
      </w:r>
      <w:r w:rsidRPr="00D67290">
        <w:rPr>
          <w:rFonts w:ascii="Courier New" w:hAnsi="Courier New"/>
          <w:noProof/>
          <w:sz w:val="16"/>
          <w:lang w:eastAsia="ja-JP"/>
        </w:rPr>
        <w:tab/>
        <w:t>SEQUENCE {</w:t>
      </w:r>
    </w:p>
    <w:p w14:paraId="502C9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RF-Parameters-v10f0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5C19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UE-EUTRA-Capability-v10i0-IEs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D468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54CC9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83067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UE-EUTRA-Capability-v10i0-IEs ::=</w:t>
      </w:r>
      <w:r w:rsidRPr="00D67290">
        <w:rPr>
          <w:rFonts w:ascii="Courier New" w:hAnsi="Courier New"/>
          <w:noProof/>
          <w:sz w:val="16"/>
          <w:lang w:eastAsia="ja-JP"/>
        </w:rPr>
        <w:tab/>
        <w:t>SEQUENCE {</w:t>
      </w:r>
    </w:p>
    <w:p w14:paraId="04062B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CFA8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REL-10 extensions</w:t>
      </w:r>
    </w:p>
    <w:p w14:paraId="6882A6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UE-EUTRA-Capability-v10j0-IEs)</w:t>
      </w:r>
      <w:r w:rsidRPr="00D67290">
        <w:rPr>
          <w:rFonts w:ascii="Courier New" w:hAnsi="Courier New"/>
          <w:noProof/>
          <w:sz w:val="16"/>
          <w:lang w:eastAsia="ja-JP"/>
        </w:rPr>
        <w:tab/>
        <w:t>OPTIONAL,</w:t>
      </w:r>
    </w:p>
    <w:p w14:paraId="773994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UE-EUTRA-Capability-v11d0-IEs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FFE7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27315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04D6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UE-EUTRA-Capability-v10j0-IEs ::=</w:t>
      </w:r>
      <w:r w:rsidRPr="00D67290">
        <w:rPr>
          <w:rFonts w:ascii="Courier New" w:hAnsi="Courier New"/>
          <w:noProof/>
          <w:sz w:val="16"/>
          <w:lang w:eastAsia="ja-JP"/>
        </w:rPr>
        <w:tab/>
        <w:t>SEQUENCE {</w:t>
      </w:r>
    </w:p>
    <w:p w14:paraId="68A041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RF-Parameters-v10j0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FA6F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695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D353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3401F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UE-EUTRA-Capability-v11d0-IEs ::=</w:t>
      </w:r>
      <w:r w:rsidRPr="00D67290">
        <w:rPr>
          <w:rFonts w:ascii="Courier New" w:hAnsi="Courier New"/>
          <w:noProof/>
          <w:sz w:val="16"/>
          <w:lang w:eastAsia="ja-JP"/>
        </w:rPr>
        <w:tab/>
        <w:t>SEQUENCE {</w:t>
      </w:r>
    </w:p>
    <w:p w14:paraId="6E0820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DF0D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Other-Parameters-v11d0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0838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UE-EUTRA-Capability-v11x0-IEs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67DD3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32BC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759B3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UE-EUTRA-Capability-v11x0-IEs ::=</w:t>
      </w:r>
      <w:r w:rsidRPr="00D67290">
        <w:rPr>
          <w:rFonts w:ascii="Courier New" w:hAnsi="Courier New"/>
          <w:noProof/>
          <w:sz w:val="16"/>
          <w:lang w:eastAsia="ja-JP"/>
        </w:rPr>
        <w:tab/>
        <w:t>SEQUENCE {</w:t>
      </w:r>
      <w:r w:rsidRPr="00D67290">
        <w:rPr>
          <w:rFonts w:ascii="Courier New" w:hAnsi="Courier New"/>
          <w:noProof/>
          <w:sz w:val="16"/>
          <w:lang w:eastAsia="ja-JP"/>
        </w:rPr>
        <w:tab/>
      </w:r>
    </w:p>
    <w:p w14:paraId="7FCF7E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REL-11 extensions</w:t>
      </w:r>
    </w:p>
    <w:p w14:paraId="5641E8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7BB4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    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UE-EUTRA-Capability-v12b0-IEs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C51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76F3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68D7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UE-EUTRA-Capability-v12b0-IEs ::= SEQUENCE {</w:t>
      </w:r>
    </w:p>
    <w:p w14:paraId="481F83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RF-Parameters-v12b0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FCA6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 Following field is only to be used for late REL-12 extensions</w:t>
      </w:r>
    </w:p>
    <w:p w14:paraId="268D00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A61B3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1270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23ABA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Regular non critical extensions</w:t>
      </w:r>
    </w:p>
    <w:p w14:paraId="120932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UE-EUTRA-Capability-v920-IEs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5D0F0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PhyLayerParameters-v920,</w:t>
      </w:r>
    </w:p>
    <w:p w14:paraId="3B9A48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IRAT-ParametersGERAN-v920,</w:t>
      </w:r>
    </w:p>
    <w:p w14:paraId="28EAE6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6A666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interRAT-ParametersCDMA2000-v920</w:t>
      </w:r>
      <w:r w:rsidRPr="00D67290">
        <w:rPr>
          <w:rFonts w:ascii="Courier New" w:hAnsi="Courier New"/>
          <w:noProof/>
          <w:sz w:val="16"/>
          <w:lang w:eastAsia="ja-JP"/>
        </w:rPr>
        <w:tab/>
      </w:r>
      <w:r w:rsidRPr="00D67290">
        <w:rPr>
          <w:rFonts w:ascii="Courier New" w:hAnsi="Courier New"/>
          <w:noProof/>
          <w:sz w:val="16"/>
          <w:lang w:eastAsia="ja-JP"/>
        </w:rPr>
        <w:tab/>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w:t>
      </w:r>
      <w:r w:rsidRPr="00D67290">
        <w:rPr>
          <w:rFonts w:ascii="Courier New" w:hAnsi="Courier New"/>
          <w:noProof/>
          <w:sz w:val="16"/>
          <w:lang w:eastAsia="ja-JP"/>
        </w:rPr>
        <w:tab/>
        <w:t>OPTIONAL,</w:t>
      </w:r>
    </w:p>
    <w:p w14:paraId="48B05C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deviceType-r9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{noBenFromBatConsumpOpt}</w:t>
      </w:r>
      <w:r w:rsidRPr="00D67290">
        <w:rPr>
          <w:rFonts w:ascii="Courier New" w:hAnsi="Courier New"/>
          <w:noProof/>
          <w:sz w:val="16"/>
          <w:lang w:eastAsia="ja-JP"/>
        </w:rPr>
        <w:tab/>
        <w:t>OPTIONAL,</w:t>
      </w:r>
    </w:p>
    <w:p w14:paraId="30C7B5F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csg-ProximityIndicationParameters-r9</w:t>
      </w:r>
      <w:r w:rsidRPr="00D67290">
        <w:rPr>
          <w:rFonts w:ascii="Courier New" w:hAnsi="Courier New"/>
          <w:noProof/>
          <w:sz w:val="16"/>
          <w:lang w:eastAsia="ja-JP"/>
        </w:rPr>
        <w:tab/>
        <w:t>CSG-ProximityIndicationParameters-r9,</w:t>
      </w:r>
    </w:p>
    <w:p w14:paraId="789C7F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p>
    <w:p w14:paraId="26D04E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son-Parameters-r9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SON-Parameters-r9,</w:t>
      </w:r>
    </w:p>
    <w:p w14:paraId="2060C5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UE-EUTRA-Capability-v940-IEs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3B77CF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6D5C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5E1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UE-EUTRA-Capability-v940-IEs ::=</w:t>
      </w:r>
      <w:r w:rsidRPr="00D67290">
        <w:rPr>
          <w:rFonts w:ascii="Courier New" w:hAnsi="Courier New"/>
          <w:noProof/>
          <w:sz w:val="16"/>
          <w:lang w:eastAsia="ja-JP"/>
        </w:rPr>
        <w:tab/>
        <w:t>SEQUENCE {</w:t>
      </w:r>
    </w:p>
    <w:p w14:paraId="795892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lateNonCriticalExtension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OCTET STRING (CONTAINING UE-EUTRA-Capability-v9a0-IEs)</w:t>
      </w:r>
    </w:p>
    <w:p w14:paraId="560BC3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C4BC2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UE-EUTRA-Capability-v1020-IEs</w:t>
      </w:r>
      <w:r w:rsidRPr="00D67290">
        <w:rPr>
          <w:rFonts w:ascii="Courier New" w:hAnsi="Courier New"/>
          <w:noProof/>
          <w:sz w:val="16"/>
          <w:lang w:eastAsia="ja-JP"/>
        </w:rPr>
        <w:tab/>
      </w:r>
      <w:r w:rsidRPr="00D67290">
        <w:rPr>
          <w:rFonts w:ascii="Courier New" w:hAnsi="Courier New"/>
          <w:noProof/>
          <w:sz w:val="16"/>
          <w:lang w:eastAsia="ja-JP"/>
        </w:rPr>
        <w:tab/>
        <w:t>OPTIONAL</w:t>
      </w:r>
    </w:p>
    <w:p w14:paraId="217D45C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DEAE7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7C189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UE-EUTRA-Capability-v1020-IEs ::=</w:t>
      </w:r>
      <w:r w:rsidRPr="00D67290">
        <w:rPr>
          <w:rFonts w:ascii="Courier New" w:hAnsi="Courier New"/>
          <w:noProof/>
          <w:sz w:val="16"/>
          <w:lang w:eastAsia="ja-JP"/>
        </w:rPr>
        <w:tab/>
        <w:t>SEQUENCE {</w:t>
      </w:r>
    </w:p>
    <w:p w14:paraId="76D144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(6..8)</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44D0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BED90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3CBB2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82CB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D022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interRAT-ParametersCDMA2000-v1020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7BB06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t>UE-BasedNetwPerfMeasParameters-r10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07E31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interRAT-ParametersUTRA-TDD-v1020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29EBD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EE30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7058C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F2E7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UE-EUTRA-Capability-v1060-IEs ::=</w:t>
      </w:r>
      <w:r w:rsidRPr="00D67290">
        <w:rPr>
          <w:rFonts w:ascii="Courier New" w:hAnsi="Courier New"/>
          <w:noProof/>
          <w:sz w:val="16"/>
          <w:lang w:eastAsia="ja-JP"/>
        </w:rPr>
        <w:tab/>
        <w:t>SEQUENCE {</w:t>
      </w:r>
    </w:p>
    <w:p w14:paraId="43BAF3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62ED5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tdd-Add-UE-EUTRA-Capabilities-v1060</w:t>
      </w:r>
      <w:r w:rsidRPr="00D67290">
        <w:rPr>
          <w:rFonts w:ascii="Courier New" w:hAnsi="Courier New"/>
          <w:noProof/>
          <w:sz w:val="16"/>
          <w:lang w:eastAsia="ja-JP"/>
        </w:rPr>
        <w:tab/>
        <w:t>UE-EUTRA-CapabilityAddXDD-Mode-v1060</w:t>
      </w:r>
      <w:r w:rsidRPr="00D67290">
        <w:rPr>
          <w:rFonts w:ascii="Courier New" w:hAnsi="Courier New"/>
          <w:noProof/>
          <w:sz w:val="16"/>
          <w:lang w:eastAsia="ja-JP"/>
        </w:rPr>
        <w:tab/>
        <w:t>OPTIONAL,</w:t>
      </w:r>
    </w:p>
    <w:p w14:paraId="7DD1B4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0A20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UE-EUTRA-Capability-v1090-IEs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9872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6784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454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UE-EUTRA-Capability-v1090-IEs ::=</w:t>
      </w:r>
      <w:r w:rsidRPr="00D67290">
        <w:rPr>
          <w:rFonts w:ascii="Courier New" w:hAnsi="Courier New"/>
          <w:noProof/>
          <w:sz w:val="16"/>
          <w:lang w:eastAsia="ja-JP"/>
        </w:rPr>
        <w:tab/>
        <w:t>SEQUENCE {</w:t>
      </w:r>
    </w:p>
    <w:p w14:paraId="08F579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4582E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UE-EUTRA-Capability-v1130-IEs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1BC6A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3B93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8879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UE-EUTRA-Capability-v1130-IEs ::=</w:t>
      </w:r>
      <w:r w:rsidRPr="00D67290">
        <w:rPr>
          <w:rFonts w:ascii="Courier New" w:hAnsi="Courier New"/>
          <w:noProof/>
          <w:sz w:val="16"/>
          <w:lang w:eastAsia="ja-JP"/>
        </w:rPr>
        <w:tab/>
        <w:t>SEQUENCE {</w:t>
      </w:r>
    </w:p>
    <w:p w14:paraId="6AA3A6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PDCP-Parameters-v1130,</w:t>
      </w:r>
    </w:p>
    <w:p w14:paraId="234A34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0CAA8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RF-Parameters-v1130,</w:t>
      </w:r>
    </w:p>
    <w:p w14:paraId="29B0C0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p>
    <w:p w14:paraId="7CC2A2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interRAT-ParametersCDMA2000-v1130</w:t>
      </w:r>
      <w:r w:rsidRPr="00D67290">
        <w:rPr>
          <w:rFonts w:ascii="Courier New" w:hAnsi="Courier New"/>
          <w:noProof/>
          <w:sz w:val="16"/>
          <w:lang w:eastAsia="ja-JP"/>
        </w:rPr>
        <w:tab/>
        <w:t>IRAT-ParametersCDMA2000-v1130,</w:t>
      </w:r>
    </w:p>
    <w:p w14:paraId="51D690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p>
    <w:p w14:paraId="2F6A65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1FC80B4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tdd-Add-UE-EUTRA-Capabilities-v1130</w:t>
      </w:r>
      <w:r w:rsidRPr="00D67290">
        <w:rPr>
          <w:rFonts w:ascii="Courier New" w:hAnsi="Courier New"/>
          <w:noProof/>
          <w:sz w:val="16"/>
          <w:lang w:eastAsia="ja-JP"/>
        </w:rPr>
        <w:tab/>
        <w:t>UE-EUTRA-CapabilityAddXDD-Mode-v1130</w:t>
      </w:r>
      <w:r w:rsidRPr="00D67290">
        <w:rPr>
          <w:rFonts w:ascii="Courier New" w:hAnsi="Courier New"/>
          <w:noProof/>
          <w:sz w:val="16"/>
          <w:lang w:eastAsia="ja-JP"/>
        </w:rPr>
        <w:tab/>
        <w:t>OPTIONAL,</w:t>
      </w:r>
    </w:p>
    <w:p w14:paraId="586475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F62A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EDB7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8852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UE-EUTRA-Capability-v1170-IEs ::=</w:t>
      </w:r>
      <w:r w:rsidRPr="00D67290">
        <w:rPr>
          <w:rFonts w:ascii="Courier New" w:hAnsi="Courier New"/>
          <w:noProof/>
          <w:sz w:val="16"/>
          <w:lang w:eastAsia="ja-JP"/>
        </w:rPr>
        <w:tab/>
        <w:t>SEQUENCE {</w:t>
      </w:r>
    </w:p>
    <w:p w14:paraId="39C7F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740E9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(9..10)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05435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8DC0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2E80B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90DA1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UE-EUTRA-Capability-v1180-IEs ::=</w:t>
      </w:r>
      <w:r w:rsidRPr="00D67290">
        <w:rPr>
          <w:rFonts w:ascii="Courier New" w:hAnsi="Courier New"/>
          <w:noProof/>
          <w:sz w:val="16"/>
          <w:lang w:eastAsia="ja-JP"/>
        </w:rPr>
        <w:tab/>
        <w:t>SEQUENCE {</w:t>
      </w:r>
    </w:p>
    <w:p w14:paraId="2AED6F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RF-Parameters-v1180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E307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B24B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2C069A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tdd-Add-UE-EUTRA-Capabilities-v1180</w:t>
      </w:r>
      <w:r w:rsidRPr="00D67290">
        <w:rPr>
          <w:rFonts w:ascii="Courier New" w:hAnsi="Courier New"/>
          <w:noProof/>
          <w:sz w:val="16"/>
          <w:lang w:eastAsia="ja-JP"/>
        </w:rPr>
        <w:tab/>
        <w:t>UE-EUTRA-CapabilityAddXDD-Mode-v1180</w:t>
      </w:r>
      <w:r w:rsidRPr="00D67290">
        <w:rPr>
          <w:rFonts w:ascii="Courier New" w:hAnsi="Courier New"/>
          <w:noProof/>
          <w:sz w:val="16"/>
          <w:lang w:eastAsia="ja-JP"/>
        </w:rPr>
        <w:tab/>
        <w:t>OPTIONAL,</w:t>
      </w:r>
    </w:p>
    <w:p w14:paraId="1464108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UE-EUTRA-Capability-v11a0-IEs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DD9F3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D5824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858C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UE-EUTRA-Capability-v11a0-IEs ::=</w:t>
      </w:r>
      <w:r w:rsidRPr="00D67290">
        <w:rPr>
          <w:rFonts w:ascii="Courier New" w:hAnsi="Courier New"/>
          <w:noProof/>
          <w:sz w:val="16"/>
          <w:lang w:eastAsia="ja-JP"/>
        </w:rPr>
        <w:tab/>
        <w:t>SEQUENCE {</w:t>
      </w:r>
    </w:p>
    <w:p w14:paraId="637836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(11..12)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7CB9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MeasParameters-v11a0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D93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UE-EUTRA-Capability-v1250-IEs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44110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F1CF1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47762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UE-EUTRA-Capability-v1250-IEs ::=</w:t>
      </w:r>
      <w:r w:rsidRPr="00D67290">
        <w:rPr>
          <w:rFonts w:ascii="Courier New" w:hAnsi="Courier New"/>
          <w:noProof/>
          <w:sz w:val="16"/>
          <w:lang w:eastAsia="ja-JP"/>
        </w:rPr>
        <w:tab/>
        <w:t>SEQUENCE {</w:t>
      </w:r>
    </w:p>
    <w:p w14:paraId="33052A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837A5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D8E1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RLC-Parameters-r12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3DD2D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ue-BasedNetwPerfMeasParameters-v1250</w:t>
      </w:r>
      <w:r w:rsidRPr="00D67290">
        <w:rPr>
          <w:rFonts w:ascii="Courier New" w:hAnsi="Courier New"/>
          <w:noProof/>
          <w:sz w:val="16"/>
          <w:lang w:eastAsia="ja-JP"/>
        </w:rPr>
        <w:tab/>
        <w:t>UE-BasedNetwPerfMeasParameters-v1250</w:t>
      </w:r>
      <w:r w:rsidRPr="00D67290">
        <w:rPr>
          <w:rFonts w:ascii="Courier New" w:eastAsia="MS Mincho" w:hAnsi="Courier New"/>
          <w:noProof/>
          <w:sz w:val="16"/>
          <w:lang w:eastAsia="ja-JP"/>
        </w:rPr>
        <w:tab/>
        <w:t>OPTIONAL</w:t>
      </w:r>
      <w:r w:rsidRPr="00D67290">
        <w:rPr>
          <w:rFonts w:ascii="Courier New" w:hAnsi="Courier New"/>
          <w:noProof/>
          <w:sz w:val="16"/>
          <w:lang w:eastAsia="ja-JP"/>
        </w:rPr>
        <w:t>,</w:t>
      </w:r>
    </w:p>
    <w:p w14:paraId="6ECD46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w:t>
      </w:r>
      <w:r w:rsidRPr="00D67290">
        <w:rPr>
          <w:rFonts w:ascii="Courier New" w:eastAsia="SimSun" w:hAnsi="Courier New"/>
          <w:noProof/>
          <w:sz w:val="16"/>
          <w:lang w:eastAsia="zh-CN"/>
        </w:rPr>
        <w:t>..14</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41303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ue-CategoryUL-r12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(0..13)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87E4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WLAN-IW-Parameters-r12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205D68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A6C7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D6F1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AFAE94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MAC-Parameters-r12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6D491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03D9F36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tdd-Add-UE-EUTRA-Capabilities-v1250</w:t>
      </w:r>
      <w:r w:rsidRPr="00D67290">
        <w:rPr>
          <w:rFonts w:ascii="Courier New" w:hAnsi="Courier New"/>
          <w:noProof/>
          <w:sz w:val="16"/>
          <w:lang w:eastAsia="ja-JP"/>
        </w:rPr>
        <w:tab/>
        <w:t>UE-EUTRA-CapabilityAddXDD-Mode-v1250</w:t>
      </w:r>
      <w:r w:rsidRPr="00D67290">
        <w:rPr>
          <w:rFonts w:ascii="Courier New" w:hAnsi="Courier New"/>
          <w:noProof/>
          <w:sz w:val="16"/>
          <w:lang w:eastAsia="ja-JP"/>
        </w:rPr>
        <w:tab/>
        <w:t>OPTIONAL,</w:t>
      </w:r>
    </w:p>
    <w:p w14:paraId="5B5AB2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SL-Parameters-r12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17D8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UE-EUTRA-Capability-v1260-IEs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4F2E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03B144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2A56E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UE-EUTRA-Capability-v1260-IEs ::=</w:t>
      </w:r>
      <w:r w:rsidRPr="00D67290">
        <w:rPr>
          <w:rFonts w:ascii="Courier New" w:hAnsi="Courier New"/>
          <w:noProof/>
          <w:sz w:val="16"/>
          <w:lang w:eastAsia="ja-JP"/>
        </w:rPr>
        <w:tab/>
        <w:t>SEQUENCE {</w:t>
      </w:r>
    </w:p>
    <w:p w14:paraId="5F875F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ue-CategoryDL-</w:t>
      </w:r>
      <w:r w:rsidRPr="00D67290">
        <w:rPr>
          <w:rFonts w:ascii="Courier New" w:hAnsi="Courier New"/>
          <w:noProof/>
          <w:sz w:val="16"/>
          <w:lang w:eastAsia="zh-CN"/>
        </w:rPr>
        <w:t>v</w:t>
      </w:r>
      <w:r w:rsidRPr="00D67290">
        <w:rPr>
          <w:rFonts w:ascii="Courier New" w:hAnsi="Courier New"/>
          <w:noProof/>
          <w:sz w:val="16"/>
          <w:lang w:eastAsia="ja-JP"/>
        </w:rPr>
        <w:t>1260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 (</w:t>
      </w:r>
      <w:r w:rsidRPr="00D67290">
        <w:rPr>
          <w:rFonts w:ascii="Courier New" w:hAnsi="Courier New"/>
          <w:noProof/>
          <w:sz w:val="16"/>
          <w:lang w:eastAsia="zh-CN"/>
        </w:rPr>
        <w:t>15..16</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5F57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MS Mincho" w:hAnsi="Courier New"/>
          <w:noProof/>
          <w:sz w:val="16"/>
          <w:lang w:eastAsia="ja-JP"/>
        </w:rPr>
        <w:tab/>
      </w:r>
      <w:r w:rsidRPr="00D67290">
        <w:rPr>
          <w:rFonts w:ascii="Courier New" w:hAnsi="Courier New"/>
          <w:noProof/>
          <w:sz w:val="16"/>
          <w:lang w:eastAsia="ja-JP"/>
        </w:rPr>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UE-EUTRA-Capability-v1270-IEs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B7F4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29245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064B5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UE-EUTRA-Capability-v1270-IEs ::= SEQUENCE {</w:t>
      </w:r>
    </w:p>
    <w:p w14:paraId="529AF9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RF-Parameters-v1270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6B37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UE-EUTRA-Capability-v1280-IEs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24793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EF836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35554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UE-EUTRA-Capability-v1280-IEs ::= SEQUENCE {</w:t>
      </w:r>
    </w:p>
    <w:p w14:paraId="2BAA9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PhyLayerParameters-v1280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AF7B3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nonCriticalExtension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BAEB3C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834D2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78C1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UE-EUTRA-CapabilityAddXDD-Mode-r9 ::=</w:t>
      </w:r>
      <w:r w:rsidRPr="00D67290">
        <w:rPr>
          <w:rFonts w:ascii="Courier New" w:hAnsi="Courier New"/>
          <w:noProof/>
          <w:sz w:val="16"/>
          <w:lang w:eastAsia="ja-JP"/>
        </w:rPr>
        <w:tab/>
        <w:t>SEQUENCE {</w:t>
      </w:r>
    </w:p>
    <w:p w14:paraId="5C982D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1174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featureGroupIndicators-r9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9B5B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featureGroupIndRel9Add-r9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67CA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DAF6C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IRAT-ParametersUTRA-v920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3928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interRAT-ParametersCDMA2000-r9</w:t>
      </w:r>
      <w:r w:rsidRPr="00D67290">
        <w:rPr>
          <w:rFonts w:ascii="Courier New" w:hAnsi="Courier New"/>
          <w:noProof/>
          <w:sz w:val="16"/>
          <w:lang w:eastAsia="ja-JP"/>
        </w:rPr>
        <w:tab/>
      </w:r>
      <w:r w:rsidRPr="00D67290">
        <w:rPr>
          <w:rFonts w:ascii="Courier New" w:hAnsi="Courier New"/>
          <w:noProof/>
          <w:sz w:val="16"/>
          <w:lang w:eastAsia="ja-JP"/>
        </w:rPr>
        <w:tab/>
        <w:t>IRAT-ParametersCDMA2000-1XRTT-v920</w:t>
      </w:r>
      <w:r w:rsidRPr="00D67290">
        <w:rPr>
          <w:rFonts w:ascii="Courier New" w:hAnsi="Courier New"/>
          <w:noProof/>
          <w:sz w:val="16"/>
          <w:lang w:eastAsia="ja-JP"/>
        </w:rPr>
        <w:tab/>
        <w:t>OPTIONAL,</w:t>
      </w:r>
    </w:p>
    <w:p w14:paraId="09D191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NeighCellSI-AcquisitionParameters-r9</w:t>
      </w:r>
      <w:r w:rsidRPr="00D67290">
        <w:rPr>
          <w:rFonts w:ascii="Courier New" w:hAnsi="Courier New"/>
          <w:noProof/>
          <w:sz w:val="16"/>
          <w:lang w:eastAsia="ja-JP"/>
        </w:rPr>
        <w:tab/>
        <w:t>OPTIONAL,</w:t>
      </w:r>
    </w:p>
    <w:p w14:paraId="47C9BD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21661B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122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11BC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UE-EUTRA-CapabilityAddXDD-Mode-v1060 ::=</w:t>
      </w:r>
      <w:r w:rsidRPr="00D67290">
        <w:rPr>
          <w:rFonts w:ascii="Courier New" w:hAnsi="Courier New"/>
          <w:noProof/>
          <w:sz w:val="16"/>
          <w:lang w:eastAsia="ja-JP"/>
        </w:rPr>
        <w:tab/>
        <w:t>SEQUENCE {</w:t>
      </w:r>
    </w:p>
    <w:p w14:paraId="2880831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PhyLayerParameters-v1020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53179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featureGroupIndRel10-v1060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6139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interRAT-ParametersCDMA2000-v1060</w:t>
      </w:r>
      <w:r w:rsidRPr="00D67290">
        <w:rPr>
          <w:rFonts w:ascii="Courier New" w:hAnsi="Courier New"/>
          <w:noProof/>
          <w:sz w:val="16"/>
          <w:lang w:eastAsia="ja-JP"/>
        </w:rPr>
        <w:tab/>
        <w:t>IRAT-ParametersCDMA2000-1XRTT-v1020</w:t>
      </w:r>
      <w:r w:rsidRPr="00D67290">
        <w:rPr>
          <w:rFonts w:ascii="Courier New" w:hAnsi="Courier New"/>
          <w:noProof/>
          <w:sz w:val="16"/>
          <w:lang w:eastAsia="ja-JP"/>
        </w:rPr>
        <w:tab/>
        <w:t>OPTIONAL,</w:t>
      </w:r>
    </w:p>
    <w:p w14:paraId="297D09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ab/>
        <w:t>interRAT-ParametersUTRA-TDD-v1060</w:t>
      </w:r>
      <w:r w:rsidRPr="00D67290">
        <w:rPr>
          <w:rFonts w:ascii="Courier New" w:hAnsi="Courier New"/>
          <w:noProof/>
          <w:sz w:val="16"/>
          <w:lang w:eastAsia="ja-JP"/>
        </w:rPr>
        <w:tab/>
        <w:t>IRAT-ParametersUTRA-TDD-v1020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CD64D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476899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OTDOA-PositioningCapabilities-r10</w:t>
      </w:r>
      <w:r w:rsidRPr="00D67290">
        <w:rPr>
          <w:rFonts w:ascii="Courier New" w:hAnsi="Courier New"/>
          <w:noProof/>
          <w:sz w:val="16"/>
          <w:lang w:eastAsia="ja-JP"/>
        </w:rPr>
        <w:tab/>
        <w:t>OPTIONAL</w:t>
      </w:r>
    </w:p>
    <w:p w14:paraId="5289C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A0F3E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5DD7D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320D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UE-EUTRA-CapabilityAddXDD-Mode-v1130 ::=</w:t>
      </w:r>
      <w:r w:rsidRPr="00D67290">
        <w:rPr>
          <w:rFonts w:ascii="Courier New" w:hAnsi="Courier New"/>
          <w:noProof/>
          <w:sz w:val="16"/>
          <w:lang w:eastAsia="ja-JP"/>
        </w:rPr>
        <w:tab/>
        <w:t>SEQUENCE {</w:t>
      </w:r>
    </w:p>
    <w:p w14:paraId="24458A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D50E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A16F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Other-Parameters-r11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4120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437A7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16D8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7109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UE-EUTRA-CapabilityAddXDD-Mode-v1180 ::=</w:t>
      </w:r>
      <w:r w:rsidRPr="00D67290">
        <w:rPr>
          <w:rFonts w:ascii="Courier New" w:hAnsi="Courier New"/>
          <w:noProof/>
          <w:sz w:val="16"/>
          <w:lang w:eastAsia="ja-JP"/>
        </w:rPr>
        <w:tab/>
        <w:t>SEQUENCE {</w:t>
      </w:r>
    </w:p>
    <w:p w14:paraId="0B826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mbms-Parameters-r11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MBMS-Parameters-r11</w:t>
      </w:r>
    </w:p>
    <w:p w14:paraId="246872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0D1A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BC2F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UE-EUTRA-CapabilityAddXDD-Mode-v1250 ::=</w:t>
      </w:r>
      <w:r w:rsidRPr="00D67290">
        <w:rPr>
          <w:rFonts w:ascii="Courier New" w:hAnsi="Courier New"/>
          <w:noProof/>
          <w:sz w:val="16"/>
          <w:lang w:eastAsia="ja-JP"/>
        </w:rPr>
        <w:tab/>
        <w:t>SEQUENCE {</w:t>
      </w:r>
    </w:p>
    <w:p w14:paraId="016FF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PhyLayerParameters-v1250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EB7A5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MeasParameters-v1250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65D4F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C657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26C0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AccessStratumRelease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1C47B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rel8, rel9, rel10, rel11, rel12, spare3,</w:t>
      </w:r>
    </w:p>
    <w:p w14:paraId="19BDD0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spare2, spare1, ...}</w:t>
      </w:r>
    </w:p>
    <w:p w14:paraId="21F80C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3F2DE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DC-Parameters-r12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73BCE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drb-TypeSplit-r12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7424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drb-TypeSCG-r12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EB1CC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054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AC36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MAC-Parameters-r12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B02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logicalChannelSR-ProhibitTimer-r12</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079D6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longDRX-Command-r12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D2F9E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D2E5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CCAC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RLC-Parameters-r12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E0D91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extended-RLC-LI-Field-r12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7992F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6E1BB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CF0116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0D979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supportedROHC-Profiles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208F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AAFC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6AC5B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D34AC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8DB7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profile0x0006</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57959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B7B42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2B4B4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profile0x0103</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98AC77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t>profile0x0104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C1309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171BA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maxNumberROHC-ContextSessions</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0317DF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cs2, cs4, cs8, cs12, cs16, cs24, cs32,</w:t>
      </w:r>
    </w:p>
    <w:p w14:paraId="45F858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cs48, cs64, cs128, cs256, cs512, cs1024,</w:t>
      </w:r>
    </w:p>
    <w:p w14:paraId="636EEE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cs16384, spare2, spare1}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DEFAULT cs16,</w:t>
      </w:r>
    </w:p>
    <w:p w14:paraId="31CFDD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E6E59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A6648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0E624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PDCP-Parameters-v1130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0711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pdcp-SN-Extension-r11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23C90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supportRohcContextContinue-r11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6D4A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D87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8FB39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8DFC8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ue-TxAntennaSelectionSupported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5C2875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ue-SpecificRefSigsSupported</w:t>
      </w:r>
      <w:r w:rsidRPr="00D67290">
        <w:rPr>
          <w:rFonts w:ascii="Courier New" w:hAnsi="Courier New"/>
          <w:noProof/>
          <w:sz w:val="16"/>
          <w:lang w:eastAsia="ja-JP"/>
        </w:rPr>
        <w:tab/>
      </w:r>
      <w:r w:rsidRPr="00D67290">
        <w:rPr>
          <w:rFonts w:ascii="Courier New" w:hAnsi="Courier New"/>
          <w:noProof/>
          <w:sz w:val="16"/>
          <w:lang w:eastAsia="ja-JP"/>
        </w:rPr>
        <w:tab/>
        <w:t>BOOLEAN</w:t>
      </w:r>
    </w:p>
    <w:p w14:paraId="172941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4B152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A4F3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021DD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E326B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enhancedDualLayerTDD-r9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F5C43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1981E7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D47A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PhyLayerParameters-v9d0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96FCC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10F7A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tm5-TDD-r9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9D018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F499B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5D6ECD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493C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twoAntennaPortsForPUCCH-r10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2AF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tm9-With-8Tx-FDD-r10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EF281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pmi-Disabling-r10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8704D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crossCarrierScheduling-r10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75EC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simultaneousPUCCH-PUSCH-r10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91566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multiClusterPUSCH-WithinCC-r10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50969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NonContiguousUL-RA-WithinCC-List-r10</w:t>
      </w:r>
      <w:r w:rsidRPr="00D67290">
        <w:rPr>
          <w:rFonts w:ascii="Courier New" w:hAnsi="Courier New"/>
          <w:noProof/>
          <w:sz w:val="16"/>
          <w:lang w:eastAsia="ja-JP"/>
        </w:rPr>
        <w:tab/>
        <w:t>OPTIONAL</w:t>
      </w:r>
    </w:p>
    <w:p w14:paraId="552623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27E4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6A7F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CBA63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crs-InterfHandl-r11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57C1C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ePDCCH-r11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52C2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multiACK-CSI-Reporting-r11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304D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ss-CCH-InterfHandl-r11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0A25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tdd-SpecialSubframe-r11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93FD1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txDiv-PUCCH1b-ChSelect-r11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04EA2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ul-CoMP-r11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3B7A6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77FF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31BF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PhyLayerParameters-v1170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8CDD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interBandTDD-CA-WithDifferentConfig-r11</w:t>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E0756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E8B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B390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AA9EC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e-HARQ-Pattern-FDD-r12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D885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enhanced-4TxCodebook</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34827E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tdd-FDD-CA-PCellDuplex-r12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3A37A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phy-TDD-ReConfig-TDD-PCell-r12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D74EF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phy-TDD-ReConfig-FDD-PCell-r12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5A0B93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pusch-FeedbackMode</w:t>
      </w:r>
      <w:r w:rsidRPr="00D67290">
        <w:rPr>
          <w:rFonts w:ascii="Courier New" w:eastAsia="SimSun" w:hAnsi="Courier New"/>
          <w:noProof/>
          <w:sz w:val="16"/>
          <w:lang w:eastAsia="zh-CN"/>
        </w:rPr>
        <w: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92CAE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pusch-SRS-</w:t>
      </w:r>
      <w:r w:rsidRPr="00D67290">
        <w:rPr>
          <w:rFonts w:ascii="Courier New" w:hAnsi="Courier New"/>
          <w:noProof/>
          <w:sz w:val="16"/>
          <w:lang w:eastAsia="ja-JP"/>
        </w:rPr>
        <w:t>PowerControl</w:t>
      </w:r>
      <w:r w:rsidRPr="00D67290">
        <w:rPr>
          <w:rFonts w:ascii="Courier New" w:eastAsia="SimSun" w:hAnsi="Courier New"/>
          <w:noProof/>
          <w:sz w:val="16"/>
          <w:lang w:eastAsia="zh-CN"/>
        </w:rPr>
        <w:t>-</w:t>
      </w:r>
      <w:r w:rsidRPr="00D67290">
        <w:rPr>
          <w:rFonts w:ascii="Courier New" w:hAnsi="Courier New"/>
          <w:noProof/>
          <w:sz w:val="16"/>
          <w:lang w:eastAsia="ja-JP"/>
        </w:rPr>
        <w:t>SubframeSet-r12</w:t>
      </w:r>
      <w:r w:rsidRPr="00D67290">
        <w:rPr>
          <w:rFonts w:ascii="Courier New" w:eastAsia="SimSun" w:hAnsi="Courier New"/>
          <w:noProof/>
          <w:sz w:val="16"/>
          <w:lang w:eastAsia="zh-CN"/>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23645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t>csi-SubframeSet-r12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r w:rsidRPr="00D67290">
        <w:rPr>
          <w:rFonts w:ascii="Courier New" w:hAnsi="Courier New"/>
          <w:noProof/>
          <w:sz w:val="16"/>
          <w:lang w:eastAsia="zh-CN"/>
        </w:rPr>
        <w:t>,</w:t>
      </w:r>
    </w:p>
    <w:p w14:paraId="47213F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noResourceRestrictionForTTIBundling-r12</w:t>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p>
    <w:p w14:paraId="6189985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zh-CN"/>
        </w:rPr>
        <w:tab/>
        <w:t>discoverySignalsInDeactSCell-r12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OPTIONAL</w:t>
      </w:r>
      <w:r w:rsidRPr="00D67290">
        <w:rPr>
          <w:rFonts w:ascii="Courier New" w:eastAsia="SimSun" w:hAnsi="Courier New"/>
          <w:noProof/>
          <w:sz w:val="16"/>
          <w:lang w:eastAsia="zh-CN"/>
        </w:rPr>
        <w:t>,</w:t>
      </w:r>
    </w:p>
    <w:p w14:paraId="76A670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naics-Capability-List-r12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NAICS-Capability-List-r12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6A4782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46738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6F72C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PhyLayerParameters-v1280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361E6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alternativeTBS-Indices-r12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DB99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CAF9DF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4C98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NonContiguousUL-RA-WithinCC-List-r10 ::= SEQUENCE (SIZE (1..maxBands)) OF NonContiguousUL-RA-WithinCC-r10</w:t>
      </w:r>
    </w:p>
    <w:p w14:paraId="1D700E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EAB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NonContiguousUL-RA-WithinCC-r10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E4D16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nonContiguousUL-RA-WithinCC-Info-r10</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E64C3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ABE3B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0B47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EB1BF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w:t>
      </w:r>
    </w:p>
    <w:p w14:paraId="54121B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5C128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394DE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RF-Parameters-v9e0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76E11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4A8D8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8327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9641D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56974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SupportedBandCombination-r10</w:t>
      </w:r>
    </w:p>
    <w:p w14:paraId="099CD7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0F3ACF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409C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RF-Parameters-v1060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CB59A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supportedBandCombinationExt-r10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SupportedBandCombinationExt-r10</w:t>
      </w:r>
    </w:p>
    <w:p w14:paraId="0E01C7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5714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F9F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RF-Parameters-v1090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A5CE6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FD90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29EDE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C772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RF-Parameters-v10f0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56D86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modifiedMPR-Behavior-r10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(32))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5DFEC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9029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79D3C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RF-Parameters-v10i0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6628D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8A83D1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93D32D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BD429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RF-Parameters-v10j0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4964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multiNS-Pmax-r10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BA066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38ECF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8B4F8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1B898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SupportedBandCombination-v1130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1B789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929AB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EA65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RF-Parameters-v1180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EC9F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freqBandRetrieval-r11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4DF9C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requestedBands-r11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 maxBands)) OF FreqBandIndicator-r11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178B5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SupportedBandCombinationAdd-r11</w:t>
      </w:r>
      <w:r w:rsidRPr="00D67290">
        <w:rPr>
          <w:rFonts w:ascii="Courier New" w:hAnsi="Courier New"/>
          <w:noProof/>
          <w:sz w:val="16"/>
          <w:lang w:eastAsia="ja-JP"/>
        </w:rPr>
        <w:tab/>
      </w:r>
      <w:r w:rsidRPr="00D67290">
        <w:rPr>
          <w:rFonts w:ascii="Courier New" w:hAnsi="Courier New"/>
          <w:noProof/>
          <w:sz w:val="16"/>
          <w:lang w:eastAsia="ja-JP"/>
        </w:rPr>
        <w:tab/>
        <w:t>OPTIONAL</w:t>
      </w:r>
    </w:p>
    <w:p w14:paraId="3ECC9A2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4A43AE2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217CE7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FB808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SupportedBandCombinationAdd-v11d0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21ACFD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9A541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3BB96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RF-Parameters-v1250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8AD1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276"/>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SupportedBandListEUTRA-v1250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4E838E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SupportedBandCombination-v1250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FC0B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SupportedBandCombinationAdd-v1250</w:t>
      </w:r>
      <w:r w:rsidRPr="00D67290">
        <w:rPr>
          <w:rFonts w:ascii="Courier New" w:hAnsi="Courier New"/>
          <w:noProof/>
          <w:sz w:val="16"/>
          <w:lang w:eastAsia="ja-JP"/>
        </w:rPr>
        <w:tab/>
      </w:r>
      <w:r w:rsidRPr="00D67290">
        <w:rPr>
          <w:rFonts w:ascii="Courier New" w:hAnsi="Courier New"/>
          <w:noProof/>
          <w:sz w:val="16"/>
          <w:lang w:eastAsia="ja-JP"/>
        </w:rPr>
        <w:tab/>
        <w:t>OPTIONAL,</w:t>
      </w:r>
    </w:p>
    <w:p w14:paraId="0B54B2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t>freqBandPriorityAdjustment-r12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ja-JP"/>
        </w:rPr>
        <w:t>OPTIONAL</w:t>
      </w:r>
    </w:p>
    <w:p w14:paraId="4B496B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ACD4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364008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RF-Parameters-v1270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E749E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SupportedBandCombination-v1270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AE2E0C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SupportedBandCombinationAdd-v1270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6CD52F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990A2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BBD9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RF-Parameters-v12b0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D90E36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maxLayersMIMO-Indication-r12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A7067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3B4F0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F53A8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SupportedBandCombination-r10 ::= SEQUENCE (SIZE (1..maxBandComb-r10)) OF BandCombinationParameters-r10 </w:t>
      </w:r>
    </w:p>
    <w:p w14:paraId="376EFC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60E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SupportedBandCombinationExt-r10 ::= SEQUENCE (SIZE (1..maxBandComb-r10)) OF BandCombinationParametersExt-r10</w:t>
      </w:r>
    </w:p>
    <w:p w14:paraId="2A0873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133378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SupportedBandCombination-v1090 ::= SEQUENCE (SIZE (1..maxBandComb-r10)) OF BandCombinationParameters-v1090</w:t>
      </w:r>
    </w:p>
    <w:p w14:paraId="44E532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7BCC1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SupportedBandCombination-v10i0 ::= SEQUENCE (SIZE (1..maxBandComb-r10)) OF BandCombinationParameters-v10i0</w:t>
      </w:r>
    </w:p>
    <w:p w14:paraId="0F601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4AE72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SupportedBandCombination-v1130 ::= SEQUENCE (SIZE (1..maxBandComb-r10)) OF BandCombinationParameters-v1130</w:t>
      </w:r>
    </w:p>
    <w:p w14:paraId="637028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0D2C3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SupportedBandCombination-v1250 ::= SEQUENCE (SIZE (1..maxBandComb-r10)) OF BandCombinationParameters-v1250</w:t>
      </w:r>
    </w:p>
    <w:p w14:paraId="109F6B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F3F3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SupportedBandCombination-v1270 ::= SEQUENCE (SIZE (1..maxBandComb-r10)) OF BandCombinationParameters-v1270</w:t>
      </w:r>
    </w:p>
    <w:p w14:paraId="7FCE22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11E9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SupportedBandCombinationAdd-r11 ::= SEQUENCE (SIZE (1..maxBandComb-r11)) OF BandCombinationParameters-r11</w:t>
      </w:r>
    </w:p>
    <w:p w14:paraId="24275F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7D58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SupportedBandCombinationAdd-v11d0 ::= SEQUENCE (SIZE (1..maxBandComb-r11)) OF BandCombinationParameters-v10i0</w:t>
      </w:r>
    </w:p>
    <w:p w14:paraId="04C314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E7B6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SupportedBandCombinationAdd-v1250 ::= SEQUENCE (SIZE (1..maxBandComb-r11)) OF BandCombinationParameters-v1250</w:t>
      </w:r>
    </w:p>
    <w:p w14:paraId="365483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34DDA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SupportedBandCombinationAdd-v1270 ::= SEQUENCE (SIZE (1..maxBandComb-r11)) OF BandCombinationParameters-v1270</w:t>
      </w:r>
    </w:p>
    <w:p w14:paraId="3CC609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5D8E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BandCombinationParameters-r10 ::= SEQUENCE (SIZE (1..maxSimultaneousBands-r10)) OF BandParameters-r10</w:t>
      </w:r>
    </w:p>
    <w:p w14:paraId="642906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4F2DB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BandCombinationParametersExt-r10 ::= SEQUENCE {</w:t>
      </w:r>
    </w:p>
    <w:p w14:paraId="43EE66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2BDA7F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85BA4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ED4EE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BandCombinationParameters-v1090 ::= SEQUENCE (SIZE (1..maxSimultaneousBands-r10)) OF BandParameters-v1090</w:t>
      </w:r>
    </w:p>
    <w:p w14:paraId="79CD884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F1CA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BandCombinationParameters-v10i0::= SEQUENCE {</w:t>
      </w:r>
    </w:p>
    <w:p w14:paraId="42E179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bandParameterList-v10i0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5EF31B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BandParameters-v10i0</w:t>
      </w:r>
      <w:r w:rsidRPr="00D67290">
        <w:rPr>
          <w:rFonts w:ascii="Courier New" w:hAnsi="Courier New"/>
          <w:noProof/>
          <w:sz w:val="16"/>
          <w:lang w:eastAsia="ja-JP"/>
        </w:rPr>
        <w:tab/>
        <w:t>OPTIONAL</w:t>
      </w:r>
    </w:p>
    <w:p w14:paraId="2F6667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68BA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AD2DC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BandCombinationParameters-v1130 ::=</w:t>
      </w:r>
      <w:r w:rsidRPr="00D67290">
        <w:rPr>
          <w:rFonts w:ascii="Courier New" w:hAnsi="Courier New"/>
          <w:noProof/>
          <w:sz w:val="16"/>
          <w:lang w:eastAsia="ja-JP"/>
        </w:rPr>
        <w:tab/>
        <w:t>SEQUENCE {</w:t>
      </w:r>
    </w:p>
    <w:p w14:paraId="09C21F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7312E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C436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(1..maxSimultaneousBands-r10)) OF BandParameters-v1130</w:t>
      </w:r>
      <w:r w:rsidRPr="00D67290">
        <w:rPr>
          <w:rFonts w:ascii="Courier New" w:hAnsi="Courier New"/>
          <w:noProof/>
          <w:sz w:val="16"/>
          <w:lang w:eastAsia="ja-JP"/>
        </w:rPr>
        <w:tab/>
        <w:t>OPTIONAL,</w:t>
      </w:r>
    </w:p>
    <w:p w14:paraId="66709B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090F1A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785E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BB9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BandCombinationParameters-r11 ::=</w:t>
      </w:r>
      <w:r w:rsidRPr="00D67290">
        <w:rPr>
          <w:rFonts w:ascii="Courier New" w:hAnsi="Courier New"/>
          <w:noProof/>
          <w:sz w:val="16"/>
          <w:lang w:eastAsia="ja-JP"/>
        </w:rPr>
        <w:tab/>
        <w:t>SEQUENCE {</w:t>
      </w:r>
    </w:p>
    <w:p w14:paraId="47AF7B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32222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BandParameters-r11,</w:t>
      </w:r>
    </w:p>
    <w:p w14:paraId="63CB2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supportedBandwidthCombinationSet-r11</w:t>
      </w:r>
      <w:r w:rsidRPr="00D67290">
        <w:rPr>
          <w:rFonts w:ascii="Courier New" w:hAnsi="Courier New"/>
          <w:noProof/>
          <w:sz w:val="16"/>
          <w:lang w:eastAsia="ja-JP"/>
        </w:rPr>
        <w:tab/>
        <w:t>SupportedBandwidthCombinationSet-r10</w:t>
      </w:r>
      <w:r w:rsidRPr="00D67290">
        <w:rPr>
          <w:rFonts w:ascii="Courier New" w:hAnsi="Courier New"/>
          <w:noProof/>
          <w:sz w:val="16"/>
          <w:lang w:eastAsia="ja-JP"/>
        </w:rPr>
        <w:tab/>
        <w:t>OPTIONAL,</w:t>
      </w:r>
    </w:p>
    <w:p w14:paraId="04E050E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multipleTimingAdvance-r11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8CF05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simultaneousRx-Tx-r11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5EDB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bandInfoEUTRA-r11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BandInfoEUTRA,</w:t>
      </w:r>
    </w:p>
    <w:p w14:paraId="7C1CCD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7806CD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804A13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4A8F51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 xml:space="preserve">BandCombinationParameters-v1250::= </w:t>
      </w:r>
      <w:r w:rsidRPr="00D67290">
        <w:rPr>
          <w:rFonts w:ascii="Courier New" w:hAnsi="Courier New"/>
          <w:noProof/>
          <w:sz w:val="16"/>
          <w:lang w:eastAsia="zh-CN"/>
        </w:rPr>
        <w:t>SEQUENCE {</w:t>
      </w:r>
    </w:p>
    <w:p w14:paraId="00CEA1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dc-Support-r12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SEQUENCE {</w:t>
      </w:r>
    </w:p>
    <w:p w14:paraId="121D90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asynchronous-r12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34B436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supportedCellGrouping-r12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CHOICE {</w:t>
      </w:r>
    </w:p>
    <w:p w14:paraId="4965B8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threeEntries-r12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(SIZE(3)),</w:t>
      </w:r>
    </w:p>
    <w:p w14:paraId="5E74FB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fourEntries-r12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(SIZE(7)),</w:t>
      </w:r>
    </w:p>
    <w:p w14:paraId="48CF65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fiveEntries-r12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BIT STRING (SIZE(15))</w:t>
      </w:r>
    </w:p>
    <w:p w14:paraId="577AB7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9E8B1B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eastAsia="SimSun" w:hAnsi="Courier New"/>
          <w:noProof/>
          <w:sz w:val="16"/>
          <w:lang w:eastAsia="zh-CN"/>
        </w:rPr>
        <w:tab/>
        <w:t>}</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0EF6BFA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supportedNAICS-2CRS-AP-r12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hAnsi="Courier New"/>
          <w:noProof/>
          <w:sz w:val="16"/>
          <w:lang w:eastAsia="ja-JP"/>
        </w:rPr>
        <w:t>BIT STRING (SIZE (1..maxNAICS-Entries-r12))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p>
    <w:p w14:paraId="2B2435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commSupportedBandsPerBC-r12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BIT STRING (SIZE (1.. maxBands))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eastAsia="SimSun" w:hAnsi="Courier New"/>
          <w:noProof/>
          <w:sz w:val="16"/>
          <w:lang w:eastAsia="zh-CN"/>
        </w:rPr>
        <w:t>OPTIONAL</w:t>
      </w:r>
      <w:r w:rsidRPr="00D67290">
        <w:rPr>
          <w:rFonts w:ascii="Courier New" w:hAnsi="Courier New"/>
          <w:noProof/>
          <w:sz w:val="16"/>
          <w:lang w:eastAsia="ja-JP"/>
        </w:rPr>
        <w:t>,</w:t>
      </w:r>
    </w:p>
    <w:p w14:paraId="2734A1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eastAsia="SimSun" w:hAnsi="Courier New"/>
          <w:noProof/>
          <w:sz w:val="16"/>
          <w:lang w:eastAsia="zh-CN"/>
        </w:rPr>
        <w:tab/>
      </w:r>
      <w:r w:rsidRPr="00D67290">
        <w:rPr>
          <w:rFonts w:ascii="Courier New" w:hAnsi="Courier New"/>
          <w:noProof/>
          <w:sz w:val="16"/>
          <w:lang w:eastAsia="ja-JP"/>
        </w:rPr>
        <w:t>...</w:t>
      </w:r>
    </w:p>
    <w:p w14:paraId="2925A4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241A9D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C0948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BandCombinationParameters-v1270 ::= SEQUENCE {</w:t>
      </w:r>
    </w:p>
    <w:p w14:paraId="7B3066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bandParameterList-v1270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(1..maxSimultaneousBands-r10)) OF </w:t>
      </w:r>
    </w:p>
    <w:p w14:paraId="0AE07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BandParameters-v1270</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003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4BCD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0A61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SupportedBandwidthCombinationSet-r10 ::=</w:t>
      </w:r>
      <w:r w:rsidRPr="00D67290">
        <w:rPr>
          <w:rFonts w:ascii="Courier New" w:hAnsi="Courier New"/>
          <w:noProof/>
          <w:sz w:val="16"/>
          <w:lang w:eastAsia="ja-JP"/>
        </w:rPr>
        <w:tab/>
        <w:t>BIT STRING (SIZE (1..maxBandwidthCombSet-r10))</w:t>
      </w:r>
    </w:p>
    <w:p w14:paraId="683C20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5A5708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BandParameters-r10 ::= SEQUENCE {</w:t>
      </w:r>
    </w:p>
    <w:p w14:paraId="16D9D5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3DCEA1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B1FF0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352CAF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4105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B6B9AB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BandParameters-v1090 ::= SEQUENCE {</w:t>
      </w:r>
    </w:p>
    <w:p w14:paraId="0A1B33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bandEUTRA-v1090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50A2DB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12BBE7B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B4E9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64A4E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BandParameters-v10i0::= SEQUENCE {</w:t>
      </w:r>
    </w:p>
    <w:p w14:paraId="2015E5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bandParametersDL-v10i0</w:t>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CA-MIMO-ParametersDL-v10i0</w:t>
      </w:r>
    </w:p>
    <w:p w14:paraId="030FDF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2F03F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5C769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BandParameters-v1130 ::= SEQUENCE {</w:t>
      </w:r>
    </w:p>
    <w:p w14:paraId="6E377B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p>
    <w:p w14:paraId="61902F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776B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776C6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BandParameters-r11 ::= SEQUENCE {</w:t>
      </w:r>
    </w:p>
    <w:p w14:paraId="32A993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FreqBandIndicator-r11,</w:t>
      </w:r>
    </w:p>
    <w:p w14:paraId="2E9563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bandParametersUL-r11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415DA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BandParametersDL-r10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55BB8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AC04B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E0EF6A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19FB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BandParameters-v1270 ::= SEQUENCE {</w:t>
      </w:r>
    </w:p>
    <w:p w14:paraId="32D14C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bandParametersDL-v1270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(1..maxBandwidthClass-r10)) OF CA-MIMO-ParametersDL-v1270</w:t>
      </w:r>
    </w:p>
    <w:p w14:paraId="227CAB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3BB8D6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D2CAD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BandParametersUL-r10 ::= SEQUENCE (SIZE (1..maxBandwidthClass-r10)) OF CA-MIMO-ParametersUL-r10</w:t>
      </w:r>
    </w:p>
    <w:p w14:paraId="660E44C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C710B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CA-MIMO-ParametersUL-r10 ::= SEQUENCE {</w:t>
      </w:r>
    </w:p>
    <w:p w14:paraId="27D19C2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2F60B9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supportedMIMO-CapabilityUL-r10</w:t>
      </w:r>
      <w:r w:rsidRPr="00D67290">
        <w:rPr>
          <w:rFonts w:ascii="Courier New" w:hAnsi="Courier New"/>
          <w:noProof/>
          <w:sz w:val="16"/>
          <w:lang w:eastAsia="ja-JP"/>
        </w:rPr>
        <w:tab/>
      </w:r>
      <w:r w:rsidRPr="00D67290">
        <w:rPr>
          <w:rFonts w:ascii="Courier New" w:hAnsi="Courier New"/>
          <w:noProof/>
          <w:sz w:val="16"/>
          <w:lang w:eastAsia="ja-JP"/>
        </w:rPr>
        <w:tab/>
        <w:t>MIMO-CapabilityUL-r10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CAAA7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9DAD1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AA3983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BandParametersDL-r10 ::= SEQUENCE (SIZE (1..maxBandwidthClass-r10)) OF CA-MIMO-ParametersDL-r10</w:t>
      </w:r>
    </w:p>
    <w:p w14:paraId="0112DD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B643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CA-MIMO-ParametersDL-r10 ::= SEQUENCE {</w:t>
      </w:r>
    </w:p>
    <w:p w14:paraId="2A3892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ca-BandwidthClassDL-r10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CA-BandwidthClass-r10,</w:t>
      </w:r>
    </w:p>
    <w:p w14:paraId="574FEF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supportedMIMO-CapabilityDL-r10</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0A4EA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1B3F70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018762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CA-MIMO-ParametersDL-v10i0 ::= SEQUENCE {</w:t>
      </w:r>
    </w:p>
    <w:p w14:paraId="357968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DB9F1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1822D8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A1911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CA-MIMO-ParametersDL-v1270 ::= SEQUENCE {</w:t>
      </w:r>
    </w:p>
    <w:p w14:paraId="5ECC87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intraBandContiguousCC-InfoList-r12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(1..maxServCell-r10)) OF IntraBandContiguousCC-Info-r12</w:t>
      </w:r>
    </w:p>
    <w:p w14:paraId="677F51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A6DE7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56301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IntraBandContiguousCC-Info-r12 ::= SEQUENCE {</w:t>
      </w:r>
    </w:p>
    <w:p w14:paraId="424573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fourLayerTM3-TM4-perCC-r12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D61E57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supportedMIMO-CapabilityDL-r12</w:t>
      </w:r>
      <w:r w:rsidRPr="00D67290">
        <w:rPr>
          <w:rFonts w:ascii="Courier New" w:hAnsi="Courier New"/>
          <w:noProof/>
          <w:sz w:val="16"/>
          <w:lang w:eastAsia="ja-JP"/>
        </w:rPr>
        <w:tab/>
      </w:r>
      <w:r w:rsidRPr="00D67290">
        <w:rPr>
          <w:rFonts w:ascii="Courier New" w:hAnsi="Courier New"/>
          <w:noProof/>
          <w:sz w:val="16"/>
          <w:lang w:eastAsia="ja-JP"/>
        </w:rPr>
        <w:tab/>
        <w:t>MIMO-CapabilityDL-r10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FADC47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supportedCSI-Proc-r12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{n1, n3, n4}</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38565A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3CB679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52FFE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CA-BandwidthClass-r10 ::= ENUMERATED {a, b, c, d, e, f, ...}</w:t>
      </w:r>
    </w:p>
    <w:p w14:paraId="442F08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B5E0F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MIMO-CapabilityUL-r10 ::= ENUMERATED {twoLayers, fourLayers}</w:t>
      </w:r>
    </w:p>
    <w:p w14:paraId="4293A3B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BBA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MIMO-CapabilityDL-r10 ::= ENUMERATED {twoLayers, fourLayers, eightLayers}</w:t>
      </w:r>
    </w:p>
    <w:p w14:paraId="383494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2FDC5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SupportedBandEUTRA </w:t>
      </w:r>
    </w:p>
    <w:p w14:paraId="4B23CF6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7D8F3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SupportedBandListEUTRA-v9e0::=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SupportedBandEUTRA-v9e0</w:t>
      </w:r>
    </w:p>
    <w:p w14:paraId="191532F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5D51D3F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SupportedBandListEUTRA-v1250</w:t>
      </w:r>
      <w:r w:rsidRPr="00D67290">
        <w:rPr>
          <w:rFonts w:ascii="Courier New" w:eastAsia="SimSun" w:hAnsi="Courier New"/>
          <w:noProof/>
          <w:sz w:val="16"/>
          <w:lang w:eastAsia="zh-CN"/>
        </w:rPr>
        <w:t xml:space="preserve"> </w:t>
      </w:r>
      <w:r w:rsidRPr="00D67290">
        <w:rPr>
          <w:rFonts w:ascii="Courier New" w:hAnsi="Courier New"/>
          <w:noProof/>
          <w:sz w:val="16"/>
          <w:lang w:eastAsia="ja-JP"/>
        </w:rPr>
        <w:t>::=</w:t>
      </w:r>
      <w:r w:rsidRPr="00D67290">
        <w:rPr>
          <w:rFonts w:ascii="Courier New" w:hAnsi="Courier New"/>
          <w:noProof/>
          <w:sz w:val="16"/>
          <w:lang w:eastAsia="ja-JP"/>
        </w:rPr>
        <w:tab/>
      </w:r>
      <w:r w:rsidRPr="00D67290">
        <w:rPr>
          <w:rFonts w:ascii="Courier New" w:hAnsi="Courier New"/>
          <w:noProof/>
          <w:sz w:val="16"/>
          <w:lang w:eastAsia="ja-JP"/>
        </w:rPr>
        <w:tab/>
        <w:t>SEQUENCE (SIZE (1..maxBands)) OF SupportedBandEUTRA-v1250</w:t>
      </w:r>
    </w:p>
    <w:p w14:paraId="273DDCE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50AE3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1391A9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w:t>
      </w:r>
    </w:p>
    <w:p w14:paraId="76BE418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halfDuplex</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7BE427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DD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CFC506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SupportedBandEUTRA-v9e0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6A6337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bandEUTRA-v9e0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FreqBandIndicator-v9e0</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092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r w:rsidRPr="00D67290">
        <w:rPr>
          <w:rFonts w:ascii="Courier New" w:hAnsi="Courier New"/>
          <w:noProof/>
          <w:sz w:val="16"/>
          <w:lang w:eastAsia="ja-JP"/>
        </w:rPr>
        <w:t>}</w:t>
      </w:r>
    </w:p>
    <w:p w14:paraId="23BFDD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z w:val="16"/>
          <w:lang w:eastAsia="zh-CN"/>
        </w:rPr>
      </w:pPr>
    </w:p>
    <w:p w14:paraId="1299D8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SupportedBandEUTRA-v1250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3106DF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eastAsia="SimSun" w:hAnsi="Courier New"/>
          <w:noProof/>
          <w:sz w:val="16"/>
          <w:lang w:eastAsia="zh-CN"/>
        </w:rPr>
        <w:tab/>
        <w:t>dl-256QAM-r12</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r>
      <w:r w:rsidRPr="00D67290">
        <w:rPr>
          <w:rFonts w:ascii="Courier New" w:eastAsia="SimSun" w:hAnsi="Courier New"/>
          <w:noProof/>
          <w:sz w:val="16"/>
          <w:lang w:eastAsia="zh-CN"/>
        </w:rPr>
        <w:tab/>
        <w:t>ENUMERATED {supported}</w:t>
      </w:r>
      <w:r w:rsidRPr="00D67290">
        <w:rPr>
          <w:rFonts w:ascii="Courier New" w:eastAsia="SimSun" w:hAnsi="Courier New"/>
          <w:noProof/>
          <w:sz w:val="16"/>
          <w:lang w:eastAsia="zh-CN"/>
        </w:rPr>
        <w:tab/>
      </w:r>
      <w:r w:rsidRPr="00D67290">
        <w:rPr>
          <w:rFonts w:ascii="Courier New" w:eastAsia="SimSun" w:hAnsi="Courier New"/>
          <w:noProof/>
          <w:sz w:val="16"/>
          <w:lang w:eastAsia="zh-CN"/>
        </w:rPr>
        <w:tab/>
        <w:t>OPTIONAL,</w:t>
      </w:r>
    </w:p>
    <w:p w14:paraId="18578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ul-64QAM-r12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11E71A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7FBB5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E65CD3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27DA25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bandListEUTRA</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BandListEUTRA</w:t>
      </w:r>
    </w:p>
    <w:p w14:paraId="18C915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4EB1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706EA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MeasParameters-v1020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F5738B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bandCombinationListEUTRA-r10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BandCombinationListEUTRA-r10</w:t>
      </w:r>
    </w:p>
    <w:p w14:paraId="20273C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C390B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3681E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MeasParameters-v1130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C6AA9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rsrqMeasWideband-r11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F0A0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4591C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49AA13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MeasParameters-v11a0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1CC500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benefitsFromInterruption-r11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{true}</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4CC22D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0522B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p>
    <w:p w14:paraId="7B6A6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MeasParameters-v1250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r w:rsidRPr="00D67290">
        <w:rPr>
          <w:rFonts w:ascii="Courier New" w:hAnsi="Courier New"/>
          <w:noProof/>
          <w:sz w:val="16"/>
          <w:lang w:eastAsia="ja-JP"/>
        </w:rPr>
        <w:tab/>
      </w:r>
    </w:p>
    <w:p w14:paraId="3D4AC28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ja-JP"/>
        </w:rPr>
        <w:t>timerT312-r12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8163D0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zh-CN"/>
        </w:rPr>
        <w:t>a</w:t>
      </w:r>
      <w:r w:rsidRPr="00D67290">
        <w:rPr>
          <w:rFonts w:ascii="Courier New" w:hAnsi="Courier New"/>
          <w:noProof/>
          <w:sz w:val="16"/>
          <w:lang w:eastAsia="ja-JP"/>
        </w:rPr>
        <w:t>lternativeTimeToTrigger-r12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r w:rsidRPr="00D67290">
        <w:rPr>
          <w:rFonts w:ascii="Courier New" w:hAnsi="Courier New"/>
          <w:noProof/>
          <w:sz w:val="16"/>
          <w:lang w:eastAsia="zh-CN"/>
        </w:rPr>
        <w:t>,</w:t>
      </w:r>
    </w:p>
    <w:p w14:paraId="082F993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incMonEUTRA-r12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515E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incMonUTRA-r12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34D6CF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extendedMaxMeasId-r12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C5ADC8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extendedRSRQ-LowerRange-r12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4CB373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rsrq-OnAllSymbols-r12</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2311B2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crs-DiscoverySignalsMeas-r12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78E6FB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lastRenderedPageBreak/>
        <w:tab/>
        <w:t>csi-RS-DiscoverySignalsMeas-r12</w:t>
      </w:r>
      <w:r w:rsidRPr="00D67290">
        <w:rPr>
          <w:rFonts w:ascii="Courier New" w:hAnsi="Courier New"/>
          <w:noProof/>
          <w:sz w:val="16"/>
          <w:lang w:eastAsia="zh-CN"/>
        </w:rPr>
        <w:tab/>
      </w:r>
      <w:r w:rsidRPr="00D67290">
        <w:rPr>
          <w:rFonts w:ascii="Courier New" w:hAnsi="Courier New"/>
          <w:noProof/>
          <w:sz w:val="16"/>
          <w:lang w:eastAsia="zh-CN"/>
        </w:rPr>
        <w:tab/>
        <w:t>ENUMERATED {supported}</w:t>
      </w:r>
      <w:r w:rsidRPr="00D67290">
        <w:rPr>
          <w:rFonts w:ascii="Courier New" w:hAnsi="Courier New"/>
          <w:noProof/>
          <w:sz w:val="16"/>
          <w:lang w:eastAsia="zh-CN"/>
        </w:rPr>
        <w:tab/>
      </w:r>
      <w:r w:rsidRPr="00D67290">
        <w:rPr>
          <w:rFonts w:ascii="Courier New" w:hAnsi="Courier New"/>
          <w:noProof/>
          <w:sz w:val="16"/>
          <w:lang w:eastAsia="zh-CN"/>
        </w:rPr>
        <w:tab/>
        <w:t>OPTIONAL</w:t>
      </w:r>
    </w:p>
    <w:p w14:paraId="5039F30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w:t>
      </w:r>
    </w:p>
    <w:p w14:paraId="5A2CE3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2C194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BandListEUTRA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BandInfoEUTRA </w:t>
      </w:r>
    </w:p>
    <w:p w14:paraId="41D258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8E07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BandCombinationListEUTRA-r10 ::=</w:t>
      </w:r>
      <w:r w:rsidRPr="00D67290">
        <w:rPr>
          <w:rFonts w:ascii="Courier New" w:hAnsi="Courier New"/>
          <w:noProof/>
          <w:sz w:val="16"/>
          <w:lang w:eastAsia="ja-JP"/>
        </w:rPr>
        <w:tab/>
        <w:t>SEQUENCE (SIZE (1..maxBandComb-r10)) OF BandInfoEUTRA</w:t>
      </w:r>
    </w:p>
    <w:p w14:paraId="0CBEA55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8DA4A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BandInfoEUTRA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96CFF2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InterFreqBandList,</w:t>
      </w:r>
    </w:p>
    <w:p w14:paraId="2584D1F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InterRAT-BandList</w:t>
      </w:r>
      <w:r w:rsidRPr="00D67290">
        <w:rPr>
          <w:rFonts w:ascii="Courier New" w:hAnsi="Courier New"/>
          <w:noProof/>
          <w:sz w:val="16"/>
          <w:lang w:eastAsia="ja-JP"/>
        </w:rPr>
        <w:tab/>
      </w:r>
      <w:r w:rsidRPr="00D67290">
        <w:rPr>
          <w:rFonts w:ascii="Courier New" w:hAnsi="Courier New"/>
          <w:noProof/>
          <w:sz w:val="16"/>
          <w:lang w:eastAsia="ja-JP"/>
        </w:rPr>
        <w:tab/>
        <w:t>OPTIONAL</w:t>
      </w:r>
    </w:p>
    <w:p w14:paraId="737781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AB352A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77820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InterFreqBandInfo</w:t>
      </w:r>
    </w:p>
    <w:p w14:paraId="6FC31AF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EE047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InterFreqBandInfo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082F276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140639F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958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BE85B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InterRAT-BandList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(1..maxBands)) OF InterRAT-BandInfo</w:t>
      </w:r>
    </w:p>
    <w:p w14:paraId="6C05CE4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C795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InterRAT-BandInfo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4C4AD9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interRAT-NeedForGaps</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48443AB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C8E70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7AF00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IRAT-ParametersUTRA-FDD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2A579A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supportedBandListUTRA-FDD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SupportedBandListUTRA-FDD</w:t>
      </w:r>
    </w:p>
    <w:p w14:paraId="7DD11B3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A0E00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424B3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184D19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60DA57D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68CB9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573C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IRAT-ParametersUTRA-v9c0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6BC02E2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voiceOverPS-HS-UTRA-FDD-r9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6B7CF4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voiceOverPS-HS-UTRA-TDD128-r9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1496F44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srvcc-FromUTRA-FDD-ToUTRA-FDD-r9</w:t>
      </w:r>
      <w:r w:rsidRPr="00D67290">
        <w:rPr>
          <w:rFonts w:ascii="Courier New" w:hAnsi="Courier New"/>
          <w:noProof/>
          <w:snapToGrid w:val="0"/>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E258DA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srvcc-FromUTRA-FDD-ToGERAN-r9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1B7F4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srvcc-FromUTRA-TDD128-ToUTRA-TDD128-r9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93CA11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napToGrid w:val="0"/>
          <w:sz w:val="16"/>
          <w:lang w:eastAsia="ja-JP"/>
        </w:rPr>
        <w:t>srvcc-FromUTRA-TDD128-ToGERAN-r9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5FC93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5A6E91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F48506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IRAT-ParametersUTRA-v9h0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3441327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mfbi-UTRA-r9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44390DA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BCD185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662B40D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SupportedBandListUTRA-FDD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SupportedBandUTRA-FDD </w:t>
      </w:r>
    </w:p>
    <w:p w14:paraId="2463F27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958AD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SupportedBandUTRA-FDD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4A078FA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bandI, bandII, bandIII, bandIV, bandV, bandVI,</w:t>
      </w:r>
    </w:p>
    <w:p w14:paraId="1F1FF7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bandVII, bandVIII, bandIX, bandX, bandXI,</w:t>
      </w:r>
    </w:p>
    <w:p w14:paraId="286C9BA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bandXII, bandXIII, bandXIV, bandXV, bandXVI, ...,</w:t>
      </w:r>
    </w:p>
    <w:p w14:paraId="699C5B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bandXVII-8a0, bandXVIII-8a0, bandXIX-8a0, bandXX-8a0,</w:t>
      </w:r>
    </w:p>
    <w:p w14:paraId="2E7473B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bandXXI-8a0, bandXXII-8a0, bandXXIII-8a0, bandXXIV-8a0,</w:t>
      </w:r>
    </w:p>
    <w:p w14:paraId="4488758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bandXXV-8a0, bandXXVI-8a0, bandXXVII-8a0, bandXXVIII-8a0,</w:t>
      </w:r>
    </w:p>
    <w:p w14:paraId="4212409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bandXXIX-8a0, bandXXX-8a0, bandXXXI-8a0, bandXXXII-8a0}</w:t>
      </w:r>
    </w:p>
    <w:p w14:paraId="5143EA2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57B584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IRAT-ParametersUTRA-TDD128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57F566E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supportedBandListUTRA-TDD128</w:t>
      </w:r>
      <w:r w:rsidRPr="00D67290">
        <w:rPr>
          <w:rFonts w:ascii="Courier New" w:hAnsi="Courier New"/>
          <w:noProof/>
          <w:sz w:val="16"/>
          <w:lang w:eastAsia="ja-JP"/>
        </w:rPr>
        <w:tab/>
      </w:r>
      <w:r w:rsidRPr="00D67290">
        <w:rPr>
          <w:rFonts w:ascii="Courier New" w:hAnsi="Courier New"/>
          <w:noProof/>
          <w:sz w:val="16"/>
          <w:lang w:eastAsia="ja-JP"/>
        </w:rPr>
        <w:tab/>
        <w:t>SupportedBandListUTRA-TDD128</w:t>
      </w:r>
    </w:p>
    <w:p w14:paraId="7C7A0CC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1490C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A622B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SupportedBandListUTRA-TDD128 ::=</w:t>
      </w:r>
      <w:r w:rsidRPr="00D67290">
        <w:rPr>
          <w:rFonts w:ascii="Courier New" w:hAnsi="Courier New"/>
          <w:noProof/>
          <w:sz w:val="16"/>
          <w:lang w:eastAsia="ja-JP"/>
        </w:rPr>
        <w:tab/>
        <w:t xml:space="preserve">SEQUENCE (SIZE (1..maxBands)) OF SupportedBandUTRA-TDD128 </w:t>
      </w:r>
    </w:p>
    <w:p w14:paraId="431EF5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5CA6EE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SupportedBandUTRA-TDD128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0CA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09859EB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662713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415660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IRAT-ParametersUTRA-TDD384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3F7E5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supportedBandListUTRA-TDD384</w:t>
      </w:r>
      <w:r w:rsidRPr="00D67290">
        <w:rPr>
          <w:rFonts w:ascii="Courier New" w:hAnsi="Courier New"/>
          <w:noProof/>
          <w:sz w:val="16"/>
          <w:lang w:eastAsia="ja-JP"/>
        </w:rPr>
        <w:tab/>
      </w:r>
      <w:r w:rsidRPr="00D67290">
        <w:rPr>
          <w:rFonts w:ascii="Courier New" w:hAnsi="Courier New"/>
          <w:noProof/>
          <w:sz w:val="16"/>
          <w:lang w:eastAsia="ja-JP"/>
        </w:rPr>
        <w:tab/>
        <w:t>SupportedBandListUTRA-TDD384</w:t>
      </w:r>
    </w:p>
    <w:p w14:paraId="18227F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7E39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B8048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SupportedBandListUTRA-TDD384 ::=</w:t>
      </w:r>
      <w:r w:rsidRPr="00D67290">
        <w:rPr>
          <w:rFonts w:ascii="Courier New" w:hAnsi="Courier New"/>
          <w:noProof/>
          <w:sz w:val="16"/>
          <w:lang w:eastAsia="ja-JP"/>
        </w:rPr>
        <w:tab/>
        <w:t xml:space="preserve">SEQUENCE (SIZE (1..maxBands)) OF SupportedBandUTRA-TDD384 </w:t>
      </w:r>
    </w:p>
    <w:p w14:paraId="136C50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5220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SupportedBandUTRA-TDD384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2B0BA6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20EBA56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0B3481A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5E064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IRAT-ParametersUTRA-TDD768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A24D2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supportedBandListUTRA-TDD768</w:t>
      </w:r>
      <w:r w:rsidRPr="00D67290">
        <w:rPr>
          <w:rFonts w:ascii="Courier New" w:hAnsi="Courier New"/>
          <w:noProof/>
          <w:sz w:val="16"/>
          <w:lang w:eastAsia="ja-JP"/>
        </w:rPr>
        <w:tab/>
      </w:r>
      <w:r w:rsidRPr="00D67290">
        <w:rPr>
          <w:rFonts w:ascii="Courier New" w:hAnsi="Courier New"/>
          <w:noProof/>
          <w:sz w:val="16"/>
          <w:lang w:eastAsia="ja-JP"/>
        </w:rPr>
        <w:tab/>
        <w:t>SupportedBandListUTRA-TDD768</w:t>
      </w:r>
    </w:p>
    <w:p w14:paraId="019CFB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lastRenderedPageBreak/>
        <w:t>}</w:t>
      </w:r>
    </w:p>
    <w:p w14:paraId="7E635F3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549CC8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SupportedBandListUTRA-TDD768 ::=</w:t>
      </w:r>
      <w:r w:rsidRPr="00D67290">
        <w:rPr>
          <w:rFonts w:ascii="Courier New" w:hAnsi="Courier New"/>
          <w:noProof/>
          <w:sz w:val="16"/>
          <w:lang w:eastAsia="ja-JP"/>
        </w:rPr>
        <w:tab/>
        <w:t xml:space="preserve">SEQUENCE (SIZE (1..maxBands)) OF SupportedBandUTRA-TDD768 </w:t>
      </w:r>
    </w:p>
    <w:p w14:paraId="3B3837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6C6539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SupportedBandUTRA-TDD768 ::=</w:t>
      </w:r>
      <w:r w:rsidRPr="00D67290">
        <w:rPr>
          <w:rFonts w:ascii="Courier New" w:hAnsi="Courier New"/>
          <w:noProof/>
          <w:sz w:val="16"/>
          <w:lang w:eastAsia="ja-JP"/>
        </w:rPr>
        <w:tab/>
      </w:r>
      <w:r w:rsidRPr="00D67290">
        <w:rPr>
          <w:rFonts w:ascii="Courier New" w:hAnsi="Courier New"/>
          <w:noProof/>
          <w:sz w:val="16"/>
          <w:lang w:eastAsia="ja-JP"/>
        </w:rPr>
        <w:tab/>
        <w:t>ENUMERATED {</w:t>
      </w:r>
    </w:p>
    <w:p w14:paraId="3182AA0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a, b, c, d</w:t>
      </w:r>
      <w:r w:rsidRPr="00D67290">
        <w:rPr>
          <w:rFonts w:ascii="Courier New" w:hAnsi="Courier New"/>
          <w:noProof/>
          <w:sz w:val="16"/>
          <w:lang w:eastAsia="zh-CN"/>
        </w:rPr>
        <w:t>, e, f, g, h, i, j, k, l, m, n,</w:t>
      </w:r>
    </w:p>
    <w:p w14:paraId="7CC2332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o, p</w:t>
      </w:r>
      <w:r w:rsidRPr="00D67290">
        <w:rPr>
          <w:rFonts w:ascii="Courier New" w:hAnsi="Courier New"/>
          <w:noProof/>
          <w:sz w:val="16"/>
          <w:lang w:eastAsia="ja-JP"/>
        </w:rPr>
        <w:t>, ...}</w:t>
      </w:r>
    </w:p>
    <w:p w14:paraId="413119C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3B6297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IRAT-ParametersUTRA-TDD-v1020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4E620CC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e-RedirectionUTRA-TDD-r10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229117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34D76D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D5E6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1FCBE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SupportedBandListGERAN,</w:t>
      </w:r>
    </w:p>
    <w:p w14:paraId="68324B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interRAT-PS-HO-ToGERAN</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BOOLEAN</w:t>
      </w:r>
    </w:p>
    <w:p w14:paraId="6C9856D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B48140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734302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IRAT-ParametersGERAN-v920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7826F33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dtm-r9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zh-CN"/>
        </w:rPr>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4DA30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e-RedirectionGERAN-r9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2733A5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199252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D65A81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SupportedBandGERAN </w:t>
      </w:r>
    </w:p>
    <w:p w14:paraId="5FEF2F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F019F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SupportedBandGERAN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172036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gsm450, gsm480, gsm710, gsm750, gsm810, gsm850,</w:t>
      </w:r>
    </w:p>
    <w:p w14:paraId="49DD61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gsm900P, gsm900E, gsm900R, gsm1800, gsm1900,</w:t>
      </w:r>
    </w:p>
    <w:p w14:paraId="4CE4459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spare5, spare4, spare3, spare2, spare1, ...}</w:t>
      </w:r>
    </w:p>
    <w:p w14:paraId="6C4EB5C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2A174A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IRAT-ParametersCDMA2000-HRPD ::=</w:t>
      </w:r>
      <w:r w:rsidRPr="00D67290">
        <w:rPr>
          <w:rFonts w:ascii="Courier New" w:hAnsi="Courier New"/>
          <w:noProof/>
          <w:sz w:val="16"/>
          <w:lang w:eastAsia="ja-JP"/>
        </w:rPr>
        <w:tab/>
        <w:t>SEQUENCE {</w:t>
      </w:r>
    </w:p>
    <w:p w14:paraId="27051C3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SupportedBandListHRPD,</w:t>
      </w:r>
    </w:p>
    <w:p w14:paraId="0A17180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3301C66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rx-ConfigHRPD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6624E23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3007236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CE72FC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SupportedBandListHRPD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C2149B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171DC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t>SEQUENCE {</w:t>
      </w:r>
    </w:p>
    <w:p w14:paraId="15DDF24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p>
    <w:p w14:paraId="7EA51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tx-Config1X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1F8B681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rx-Config1X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{single, dual}</w:t>
      </w:r>
    </w:p>
    <w:p w14:paraId="4225607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EF2D02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2966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T-v920 ::=</w:t>
      </w:r>
      <w:r w:rsidRPr="00D67290">
        <w:rPr>
          <w:rFonts w:ascii="Courier New" w:hAnsi="Courier New"/>
          <w:noProof/>
          <w:sz w:val="16"/>
          <w:lang w:eastAsia="ja-JP"/>
        </w:rPr>
        <w:tab/>
        <w:t>SEQUENCE {</w:t>
      </w:r>
    </w:p>
    <w:p w14:paraId="335A9E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zh-CN"/>
        </w:rPr>
        <w:t>,</w:t>
      </w:r>
    </w:p>
    <w:p w14:paraId="3692572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ab/>
        <w:t>e-CSFB-ConcPS-Mob1XRTT-r9</w:t>
      </w:r>
      <w:r w:rsidRPr="00D67290">
        <w:rPr>
          <w:rFonts w:ascii="Courier New" w:hAnsi="Courier New"/>
          <w:noProof/>
          <w:sz w:val="16"/>
          <w:lang w:eastAsia="zh-CN"/>
        </w:rPr>
        <w:tab/>
      </w:r>
      <w:r w:rsidRPr="00D67290">
        <w:rPr>
          <w:rFonts w:ascii="Courier New" w:hAnsi="Courier New"/>
          <w:noProof/>
          <w:sz w:val="16"/>
          <w:lang w:eastAsia="zh-CN"/>
        </w:rPr>
        <w:tab/>
      </w:r>
      <w:r w:rsidRPr="00D67290">
        <w:rPr>
          <w:rFonts w:ascii="Courier New" w:hAnsi="Courier New"/>
          <w:noProof/>
          <w:sz w:val="16"/>
          <w:lang w:eastAsia="zh-CN"/>
        </w:rPr>
        <w:tab/>
        <w:t>ENUMERATED</w:t>
      </w:r>
      <w:r w:rsidRPr="00D67290">
        <w:rPr>
          <w:rFonts w:ascii="Courier New" w:hAnsi="Courier New"/>
          <w:noProof/>
          <w:sz w:val="16"/>
          <w:lang w:eastAsia="ja-JP"/>
        </w:rPr>
        <w:t xml:space="preserve">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27266E0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r w:rsidRPr="00D67290">
        <w:rPr>
          <w:rFonts w:ascii="Courier New" w:hAnsi="Courier New"/>
          <w:noProof/>
          <w:sz w:val="16"/>
          <w:lang w:eastAsia="zh-CN"/>
        </w:rPr>
        <w:t>}</w:t>
      </w:r>
    </w:p>
    <w:p w14:paraId="0858BE5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F8BE73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IRAT-ParametersCDMA2000-1XRTT-v1020 ::=</w:t>
      </w:r>
      <w:r w:rsidRPr="00D67290">
        <w:rPr>
          <w:rFonts w:ascii="Courier New" w:hAnsi="Courier New"/>
          <w:noProof/>
          <w:sz w:val="16"/>
          <w:lang w:eastAsia="ja-JP"/>
        </w:rPr>
        <w:tab/>
        <w:t>SEQUENCE {</w:t>
      </w:r>
    </w:p>
    <w:p w14:paraId="453276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e-CSFB-dual-1XRTT-r10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3BE7FD0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DE3F99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DEB318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IRAT-ParametersCDMA2000-v1130 ::=</w:t>
      </w:r>
      <w:r w:rsidRPr="00D67290">
        <w:rPr>
          <w:rFonts w:ascii="Courier New" w:hAnsi="Courier New"/>
          <w:noProof/>
          <w:sz w:val="16"/>
          <w:lang w:eastAsia="ja-JP"/>
        </w:rPr>
        <w:tab/>
      </w:r>
      <w:r w:rsidRPr="00D67290">
        <w:rPr>
          <w:rFonts w:ascii="Courier New" w:hAnsi="Courier New"/>
          <w:noProof/>
          <w:sz w:val="16"/>
          <w:lang w:eastAsia="ja-JP"/>
        </w:rPr>
        <w:tab/>
        <w:t>SEQUENCE {</w:t>
      </w:r>
    </w:p>
    <w:p w14:paraId="02D8FFA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cdma2000-NW-Sharing-r11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D4BF8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1C45C4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516315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SupportedBandList1X</w:t>
      </w:r>
      <w:smartTag w:uri="urn:schemas-microsoft-com:office:smarttags" w:element="PersonName">
        <w:r w:rsidRPr="00D67290">
          <w:rPr>
            <w:rFonts w:ascii="Courier New" w:hAnsi="Courier New"/>
            <w:noProof/>
            <w:sz w:val="16"/>
            <w:lang w:eastAsia="ja-JP"/>
          </w:rPr>
          <w:t>RT</w:t>
        </w:r>
      </w:smartTag>
      <w:r w:rsidRPr="00D67290">
        <w:rPr>
          <w:rFonts w:ascii="Courier New" w:hAnsi="Courier New"/>
          <w:noProof/>
          <w:sz w:val="16"/>
          <w:lang w:eastAsia="ja-JP"/>
        </w:rPr>
        <w:t>T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(SIZE (1..maxCDMA-BandClass)) OF BandclassCDMA2000</w:t>
      </w:r>
    </w:p>
    <w:p w14:paraId="6F70C7D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4AFD4D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CSG-ProximityIndicationParameters-r9 ::=</w:t>
      </w:r>
      <w:r w:rsidRPr="00D67290">
        <w:rPr>
          <w:rFonts w:ascii="Courier New" w:hAnsi="Courier New"/>
          <w:noProof/>
          <w:sz w:val="16"/>
          <w:lang w:eastAsia="ja-JP"/>
        </w:rPr>
        <w:tab/>
        <w:t>SEQUENCE {</w:t>
      </w:r>
    </w:p>
    <w:p w14:paraId="7884B2B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15C9E1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interFreqProximityIndication-r9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CE8CAC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utran-ProximityIndication-r9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9B8AC9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C28E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1EE756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NeighCellSI-AcquisitionParameters-r9 ::=</w:t>
      </w:r>
      <w:r w:rsidRPr="00D67290">
        <w:rPr>
          <w:rFonts w:ascii="Courier New" w:hAnsi="Courier New"/>
          <w:noProof/>
          <w:sz w:val="16"/>
          <w:lang w:eastAsia="ja-JP"/>
        </w:rPr>
        <w:tab/>
        <w:t>SEQUENCE {</w:t>
      </w:r>
    </w:p>
    <w:p w14:paraId="2BDD82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intraFreqSI-AcquisitionForHO-r9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BF378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interFreqSI-AcquisitionForHO-r9</w:t>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765A74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utran-SI-AcquisitionForHO-r9</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072E162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E13D8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7181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SON-Parameters-r9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F8E427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rach-Report-r9</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OPTIONAL</w:t>
      </w:r>
    </w:p>
    <w:p w14:paraId="6F98754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46D8A29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FE1C3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UE-BasedNetwPerfMeasParameters-r10 ::=</w:t>
      </w:r>
      <w:r w:rsidRPr="00D67290">
        <w:rPr>
          <w:rFonts w:ascii="Courier New" w:hAnsi="Courier New"/>
          <w:noProof/>
          <w:sz w:val="16"/>
          <w:lang w:eastAsia="ja-JP"/>
        </w:rPr>
        <w:tab/>
        <w:t>SEQUENCE {</w:t>
      </w:r>
    </w:p>
    <w:p w14:paraId="131AFCB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loggedMeasurementsIdle-r10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D5DAA7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standaloneGNSS-Location-r10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D612A4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39F2B6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3C51B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xml:space="preserve">UE-BasedNetwPerfMeasParameters-v1250 ::= </w:t>
      </w:r>
      <w:r w:rsidRPr="00D67290">
        <w:rPr>
          <w:rFonts w:ascii="Courier New" w:hAnsi="Courier New"/>
          <w:noProof/>
          <w:sz w:val="16"/>
          <w:lang w:eastAsia="ja-JP"/>
        </w:rPr>
        <w:tab/>
        <w:t>SEQUENCE {</w:t>
      </w:r>
    </w:p>
    <w:p w14:paraId="268C715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r w:rsidRPr="00D67290">
        <w:rPr>
          <w:rFonts w:ascii="Courier New" w:hAnsi="Courier New"/>
          <w:noProof/>
          <w:sz w:val="16"/>
          <w:lang w:eastAsia="ja-JP"/>
        </w:rPr>
        <w:tab/>
        <w:t>loggedMBSFNMeasurements-r12</w:t>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eastAsia="MS Mincho" w:hAnsi="Courier New"/>
          <w:noProof/>
          <w:sz w:val="16"/>
          <w:lang w:eastAsia="ja-JP"/>
        </w:rPr>
        <w:tab/>
      </w:r>
      <w:r w:rsidRPr="00D67290">
        <w:rPr>
          <w:rFonts w:ascii="Courier New" w:hAnsi="Courier New"/>
          <w:noProof/>
          <w:sz w:val="16"/>
          <w:lang w:eastAsia="ja-JP"/>
        </w:rPr>
        <w:t>ENUMERATED {supported</w:t>
      </w:r>
      <w:r w:rsidRPr="00D67290">
        <w:rPr>
          <w:rFonts w:ascii="Courier New" w:eastAsia="MS Mincho" w:hAnsi="Courier New"/>
          <w:noProof/>
          <w:sz w:val="16"/>
          <w:lang w:eastAsia="ja-JP"/>
        </w:rPr>
        <w:t>}</w:t>
      </w:r>
    </w:p>
    <w:p w14:paraId="74E4D8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A59E01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34F6611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OTDOA-PositioningCapabilities-r10 ::=</w:t>
      </w:r>
      <w:r w:rsidRPr="00D67290">
        <w:rPr>
          <w:rFonts w:ascii="Courier New" w:hAnsi="Courier New"/>
          <w:noProof/>
          <w:sz w:val="16"/>
          <w:lang w:eastAsia="ja-JP"/>
        </w:rPr>
        <w:tab/>
        <w:t>SEQUENCE {</w:t>
      </w:r>
    </w:p>
    <w:p w14:paraId="6AF88D6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otdoa-UE-Assisted-r10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p>
    <w:p w14:paraId="5C5633B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interFreqRSTD-Measurement-r10</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209BD7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AB6E9A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62EA11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5E66E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42571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powerPrefInd-r11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B831B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ue-Rx-TxTimeDiffMeasurements-r11</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FC883D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2A760B4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D9C2D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Other-Parameters-v11d0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3B9192E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inDeviceCoexInd-UL-CA-r11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ABE6D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568389E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F4E31E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MBMS-Parameters-r11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45DCE2E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mbms-SCell-r11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5F9810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mbms-NonServingCell-r11</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FD88DF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1CBFA9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958C72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MBMS-Parameters-v1250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DDDC0C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mbms-AsyncDC-r12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2F3A2C77"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65C89E1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C64E9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WLAN-IW-Parameters-r12 ::=</w:t>
      </w:r>
      <w:r w:rsidRPr="00D67290">
        <w:rPr>
          <w:rFonts w:ascii="Courier New" w:hAnsi="Courier New"/>
          <w:noProof/>
          <w:sz w:val="16"/>
          <w:lang w:eastAsia="ja-JP"/>
        </w:rPr>
        <w:tab/>
        <w:t>SEQUENCE {</w:t>
      </w:r>
    </w:p>
    <w:p w14:paraId="2664640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wlan-IW-RAN-Rules-r12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745DB7B4"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wlan-IW-ANDSF-Policies-r12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4A5D74D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E575CA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88A4D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NAICS-Capability-List-r12 ::= SEQUENCE (SIZE (1..maxNAICS-Entries-r12)) OF NAICS-Capability-Entry-r12</w:t>
      </w:r>
    </w:p>
    <w:p w14:paraId="6CD1071B"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2A0A8D1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71D4B0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NAICS-Capability-Entry-r12</w:t>
      </w:r>
      <w:r w:rsidRPr="00D67290">
        <w:rPr>
          <w:rFonts w:ascii="Courier New" w:hAnsi="Courier New"/>
          <w:noProof/>
          <w:sz w:val="16"/>
          <w:lang w:eastAsia="ja-JP"/>
        </w:rPr>
        <w:tab/>
        <w:t>::=</w:t>
      </w:r>
      <w:r w:rsidRPr="00D67290">
        <w:rPr>
          <w:rFonts w:ascii="Courier New" w:hAnsi="Courier New"/>
          <w:noProof/>
          <w:sz w:val="16"/>
          <w:lang w:eastAsia="ja-JP"/>
        </w:rPr>
        <w:tab/>
        <w:t>SEQUENCE {</w:t>
      </w:r>
    </w:p>
    <w:p w14:paraId="07939B8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numberOfNAICS-CapableCC-r12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INTEGER(1..5),</w:t>
      </w:r>
    </w:p>
    <w:p w14:paraId="44C295E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numberOfAggregatedPRB-r12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w:t>
      </w:r>
    </w:p>
    <w:p w14:paraId="77FED06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n50, n75, n100, n125, n150, n175, </w:t>
      </w:r>
    </w:p>
    <w:p w14:paraId="058D2249"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8064"/>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n200, n225, n250, n275, n300, n350,</w:t>
      </w:r>
    </w:p>
    <w:p w14:paraId="1269068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n400, n450, n500, spare},</w:t>
      </w:r>
    </w:p>
    <w:p w14:paraId="622CA290"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w:t>
      </w:r>
    </w:p>
    <w:p w14:paraId="6565649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DD220B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013D2CF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SL-Parameters-r12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22F2297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commSimultaneousTx-r12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3F2E77A1"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commSupportedBands-r12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FreqBandIndicatorListEUTRA-r12 </w:t>
      </w:r>
      <w:r w:rsidRPr="00D67290">
        <w:rPr>
          <w:rFonts w:ascii="Courier New" w:hAnsi="Courier New"/>
          <w:noProof/>
          <w:sz w:val="16"/>
          <w:lang w:eastAsia="ja-JP"/>
        </w:rPr>
        <w:tab/>
        <w:t>OPTIONAL,</w:t>
      </w:r>
    </w:p>
    <w:p w14:paraId="74B02AF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discSupportedBands-r12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 xml:space="preserve">SupportedBandInfoList-r12 </w:t>
      </w:r>
      <w:r w:rsidRPr="00D67290">
        <w:rPr>
          <w:rFonts w:ascii="Courier New" w:hAnsi="Courier New"/>
          <w:noProof/>
          <w:sz w:val="16"/>
          <w:lang w:eastAsia="ja-JP"/>
        </w:rPr>
        <w:tab/>
        <w:t>OPTIONAL,</w:t>
      </w:r>
    </w:p>
    <w:p w14:paraId="256C8B2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discScheduledResourceAlloc-r12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022960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disc-UE-SelectedResourceAlloc-r12</w:t>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59E376D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disc-SLSS-r12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r>
      <w:r w:rsidRPr="00D67290">
        <w:rPr>
          <w:rFonts w:ascii="Courier New" w:hAnsi="Courier New"/>
          <w:noProof/>
          <w:sz w:val="16"/>
          <w:lang w:eastAsia="ja-JP"/>
        </w:rPr>
        <w:tab/>
        <w:t>OPTIONAL,</w:t>
      </w:r>
    </w:p>
    <w:p w14:paraId="06531B8E"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discSupportedProc-r12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{n50, n400}</w:t>
      </w:r>
      <w:r w:rsidRPr="00D67290">
        <w:rPr>
          <w:rFonts w:ascii="Courier New" w:hAnsi="Courier New"/>
          <w:noProof/>
          <w:sz w:val="16"/>
          <w:lang w:eastAsia="ja-JP"/>
        </w:rPr>
        <w:tab/>
      </w:r>
      <w:r w:rsidRPr="00D67290">
        <w:rPr>
          <w:rFonts w:ascii="Courier New" w:hAnsi="Courier New"/>
          <w:noProof/>
          <w:sz w:val="16"/>
          <w:lang w:eastAsia="ja-JP"/>
        </w:rPr>
        <w:tab/>
        <w:t>OPTIONAL</w:t>
      </w:r>
    </w:p>
    <w:p w14:paraId="3D54DD52"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7BBB583F"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D355156"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SupportedBandInfoList-r12 ::=</w:t>
      </w:r>
      <w:r w:rsidRPr="00D67290">
        <w:rPr>
          <w:rFonts w:ascii="Courier New" w:hAnsi="Courier New"/>
          <w:noProof/>
          <w:sz w:val="16"/>
          <w:lang w:eastAsia="ja-JP"/>
        </w:rPr>
        <w:tab/>
      </w:r>
      <w:r w:rsidRPr="00D67290">
        <w:rPr>
          <w:rFonts w:ascii="Courier New" w:hAnsi="Courier New"/>
          <w:noProof/>
          <w:sz w:val="16"/>
          <w:lang w:eastAsia="ja-JP"/>
        </w:rPr>
        <w:tab/>
        <w:t xml:space="preserve">SEQUENCE (SIZE (1..maxBands)) OF SupportedBandInfo-r12 </w:t>
      </w:r>
    </w:p>
    <w:p w14:paraId="617E322C"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157AB55"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SupportedBandInfo-r12 ::=</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SEQUENCE {</w:t>
      </w:r>
    </w:p>
    <w:p w14:paraId="5B54C48D"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ab/>
        <w:t>support-r12</w:t>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r>
      <w:r w:rsidRPr="00D67290">
        <w:rPr>
          <w:rFonts w:ascii="Courier New" w:hAnsi="Courier New"/>
          <w:noProof/>
          <w:sz w:val="16"/>
          <w:lang w:eastAsia="ja-JP"/>
        </w:rPr>
        <w:tab/>
        <w:t>ENUMERATED {supported}</w:t>
      </w:r>
      <w:r w:rsidRPr="00D67290">
        <w:rPr>
          <w:rFonts w:ascii="Courier New" w:hAnsi="Courier New"/>
          <w:noProof/>
          <w:sz w:val="16"/>
          <w:lang w:eastAsia="ja-JP"/>
        </w:rPr>
        <w:tab/>
        <w:t>OPTIONAL</w:t>
      </w:r>
    </w:p>
    <w:p w14:paraId="5E054BE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w:t>
      </w:r>
    </w:p>
    <w:p w14:paraId="0C3DF8B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407A9058"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FreqBandIndicatorListEUTRA-r12 ::=</w:t>
      </w:r>
      <w:r w:rsidRPr="00D67290">
        <w:rPr>
          <w:rFonts w:ascii="Courier New" w:hAnsi="Courier New"/>
          <w:noProof/>
          <w:sz w:val="16"/>
          <w:lang w:eastAsia="ja-JP"/>
        </w:rPr>
        <w:tab/>
      </w:r>
      <w:r w:rsidRPr="00D67290">
        <w:rPr>
          <w:rFonts w:ascii="Courier New" w:hAnsi="Courier New"/>
          <w:noProof/>
          <w:sz w:val="16"/>
          <w:lang w:eastAsia="ja-JP"/>
        </w:rPr>
        <w:tab/>
        <w:t>SEQUENCE (SIZE (1..maxBands)) OF FreqBandIndicator-r11</w:t>
      </w:r>
    </w:p>
    <w:p w14:paraId="390044FA"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p>
    <w:p w14:paraId="5A630FD3" w14:textId="77777777" w:rsidR="00D67290" w:rsidRPr="00D67290" w:rsidRDefault="00D67290" w:rsidP="00D6729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ja-JP"/>
        </w:rPr>
      </w:pPr>
      <w:r w:rsidRPr="00D67290">
        <w:rPr>
          <w:rFonts w:ascii="Courier New" w:hAnsi="Courier New"/>
          <w:noProof/>
          <w:sz w:val="16"/>
          <w:lang w:eastAsia="ja-JP"/>
        </w:rPr>
        <w:t>-- ASN1STOP</w:t>
      </w:r>
    </w:p>
    <w:p w14:paraId="2562E5CC" w14:textId="77777777" w:rsidR="00D67290" w:rsidRPr="00D67290" w:rsidRDefault="00D67290" w:rsidP="00D67290">
      <w:pPr>
        <w:overflowPunct w:val="0"/>
        <w:autoSpaceDE w:val="0"/>
        <w:autoSpaceDN w:val="0"/>
        <w:adjustRightInd w:val="0"/>
        <w:textAlignment w:val="baseline"/>
        <w:rPr>
          <w:iCs/>
          <w:lang w:eastAsia="ja-JP"/>
        </w:rPr>
      </w:pPr>
    </w:p>
    <w:p w14:paraId="5E169C46" w14:textId="77777777" w:rsidR="00D67290" w:rsidRPr="00D67290" w:rsidRDefault="00D67290" w:rsidP="00D67290">
      <w:pPr>
        <w:overflowPunct w:val="0"/>
        <w:autoSpaceDE w:val="0"/>
        <w:autoSpaceDN w:val="0"/>
        <w:adjustRightInd w:val="0"/>
        <w:textAlignment w:val="baseline"/>
        <w:rPr>
          <w:lang w:eastAsia="ja-JP"/>
        </w:rPr>
      </w:pPr>
    </w:p>
    <w:tbl>
      <w:tblPr>
        <w:tblW w:w="87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807"/>
        <w:gridCol w:w="6"/>
        <w:gridCol w:w="910"/>
        <w:gridCol w:w="7"/>
      </w:tblGrid>
      <w:tr w:rsidR="00D67290" w:rsidRPr="00D67290" w14:paraId="79D65285" w14:textId="77777777" w:rsidTr="00344EC9">
        <w:trPr>
          <w:gridAfter w:val="1"/>
          <w:wAfter w:w="7" w:type="dxa"/>
          <w:cantSplit/>
          <w:tblHeader/>
        </w:trPr>
        <w:tc>
          <w:tcPr>
            <w:tcW w:w="7807" w:type="dxa"/>
          </w:tcPr>
          <w:p w14:paraId="247609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i/>
                <w:noProof/>
                <w:sz w:val="18"/>
                <w:lang w:eastAsia="en-GB"/>
              </w:rPr>
              <w:lastRenderedPageBreak/>
              <w:t>UE-EUTRA-Capability</w:t>
            </w:r>
            <w:r w:rsidRPr="00D67290">
              <w:rPr>
                <w:rFonts w:ascii="Arial" w:hAnsi="Arial"/>
                <w:b/>
                <w:iCs/>
                <w:noProof/>
                <w:sz w:val="18"/>
                <w:lang w:eastAsia="en-GB"/>
              </w:rPr>
              <w:t xml:space="preserve"> field descriptions</w:t>
            </w:r>
          </w:p>
        </w:tc>
        <w:tc>
          <w:tcPr>
            <w:tcW w:w="916" w:type="dxa"/>
            <w:gridSpan w:val="2"/>
          </w:tcPr>
          <w:p w14:paraId="5F4875A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i/>
                <w:noProof/>
                <w:sz w:val="18"/>
                <w:lang w:eastAsia="en-GB"/>
              </w:rPr>
            </w:pPr>
            <w:r w:rsidRPr="00D67290">
              <w:rPr>
                <w:rFonts w:ascii="Arial" w:hAnsi="Arial"/>
                <w:b/>
                <w:i/>
                <w:noProof/>
                <w:sz w:val="18"/>
                <w:lang w:eastAsia="en-GB"/>
              </w:rPr>
              <w:t>FDD/ TDD diff</w:t>
            </w:r>
          </w:p>
        </w:tc>
      </w:tr>
      <w:tr w:rsidR="00D67290" w:rsidRPr="00D67290" w14:paraId="29B9C9D1" w14:textId="77777777" w:rsidTr="00344EC9">
        <w:trPr>
          <w:gridAfter w:val="1"/>
          <w:wAfter w:w="7" w:type="dxa"/>
          <w:cantSplit/>
        </w:trPr>
        <w:tc>
          <w:tcPr>
            <w:tcW w:w="7807" w:type="dxa"/>
          </w:tcPr>
          <w:p w14:paraId="2E28A3C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accessStratumRelease</w:t>
            </w:r>
          </w:p>
          <w:p w14:paraId="681F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Set to rel12 in this version of the specification.</w:t>
            </w:r>
          </w:p>
        </w:tc>
        <w:tc>
          <w:tcPr>
            <w:tcW w:w="916" w:type="dxa"/>
            <w:gridSpan w:val="2"/>
          </w:tcPr>
          <w:p w14:paraId="1617CA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1EBBFEE" w14:textId="77777777" w:rsidTr="00344EC9">
        <w:trPr>
          <w:gridAfter w:val="1"/>
          <w:wAfter w:w="7" w:type="dxa"/>
          <w:cantSplit/>
        </w:trPr>
        <w:tc>
          <w:tcPr>
            <w:tcW w:w="7807" w:type="dxa"/>
          </w:tcPr>
          <w:p w14:paraId="57800D7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alternativeTBS-Indices</w:t>
            </w:r>
          </w:p>
          <w:p w14:paraId="6691BD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Indicates whether the UE supports alternative TBS indices for </w:t>
            </w:r>
            <w:r w:rsidRPr="00D67290">
              <w:rPr>
                <w:rFonts w:ascii="Arial" w:hAnsi="Arial"/>
                <w:i/>
                <w:sz w:val="18"/>
                <w:lang w:eastAsia="ja-JP"/>
              </w:rPr>
              <w:t>I</w:t>
            </w:r>
            <w:r w:rsidRPr="00D67290">
              <w:rPr>
                <w:rFonts w:ascii="Arial" w:hAnsi="Arial"/>
                <w:sz w:val="18"/>
                <w:vertAlign w:val="subscript"/>
                <w:lang w:eastAsia="ja-JP"/>
              </w:rPr>
              <w:t>TBS</w:t>
            </w:r>
            <w:r w:rsidRPr="00D67290">
              <w:rPr>
                <w:rFonts w:ascii="Arial" w:hAnsi="Arial"/>
                <w:sz w:val="18"/>
                <w:lang w:eastAsia="ja-JP"/>
              </w:rPr>
              <w:t xml:space="preserve"> 26 and 33 as specified in TS 36.213 [23].</w:t>
            </w:r>
          </w:p>
        </w:tc>
        <w:tc>
          <w:tcPr>
            <w:tcW w:w="916" w:type="dxa"/>
            <w:gridSpan w:val="2"/>
          </w:tcPr>
          <w:p w14:paraId="002AB84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ja-JP"/>
              </w:rPr>
            </w:pPr>
            <w:r w:rsidRPr="00D67290">
              <w:rPr>
                <w:rFonts w:ascii="Arial" w:hAnsi="Arial"/>
                <w:bCs/>
                <w:noProof/>
                <w:sz w:val="18"/>
                <w:lang w:eastAsia="ja-JP"/>
              </w:rPr>
              <w:t>-</w:t>
            </w:r>
          </w:p>
        </w:tc>
      </w:tr>
      <w:tr w:rsidR="00D67290" w:rsidRPr="00D67290" w14:paraId="663C9439" w14:textId="77777777" w:rsidTr="00344EC9">
        <w:trPr>
          <w:gridAfter w:val="1"/>
          <w:wAfter w:w="7" w:type="dxa"/>
          <w:cantSplit/>
        </w:trPr>
        <w:tc>
          <w:tcPr>
            <w:tcW w:w="7807" w:type="dxa"/>
          </w:tcPr>
          <w:p w14:paraId="4C2EBB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alternativeTimeToTrigger</w:t>
            </w:r>
          </w:p>
          <w:p w14:paraId="37EBFFE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alternativeTimeToTrigger.</w:t>
            </w:r>
          </w:p>
        </w:tc>
        <w:tc>
          <w:tcPr>
            <w:tcW w:w="916" w:type="dxa"/>
            <w:gridSpan w:val="2"/>
          </w:tcPr>
          <w:p w14:paraId="73C4F6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03335F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D0F3D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bandCombinationListEUTRA</w:t>
            </w:r>
          </w:p>
          <w:p w14:paraId="0CC3AF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One entry corresponding to each supported band combination listed in the same order as in </w:t>
            </w:r>
            <w:r w:rsidRPr="00D67290">
              <w:rPr>
                <w:rFonts w:ascii="Arial" w:hAnsi="Arial"/>
                <w:i/>
                <w:iCs/>
                <w:sz w:val="18"/>
                <w:lang w:eastAsia="en-GB"/>
              </w:rPr>
              <w:t>supportedBandCombination.</w:t>
            </w:r>
            <w:r w:rsidRPr="00D67290">
              <w:rPr>
                <w:rFonts w:ascii="Arial" w:hAnsi="Arial"/>
                <w:iCs/>
                <w:noProof/>
                <w:sz w:val="18"/>
                <w:lang w:eastAsia="en-GB"/>
              </w:rPr>
              <w:t xml:space="preserve"> </w:t>
            </w:r>
          </w:p>
        </w:tc>
        <w:tc>
          <w:tcPr>
            <w:tcW w:w="916" w:type="dxa"/>
            <w:gridSpan w:val="2"/>
            <w:tcBorders>
              <w:top w:val="single" w:sz="4" w:space="0" w:color="808080"/>
              <w:left w:val="single" w:sz="4" w:space="0" w:color="808080"/>
              <w:bottom w:val="single" w:sz="4" w:space="0" w:color="808080"/>
              <w:right w:val="single" w:sz="4" w:space="0" w:color="808080"/>
            </w:tcBorders>
          </w:tcPr>
          <w:p w14:paraId="4A3C37B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488035A" w14:textId="77777777" w:rsidTr="00344EC9">
        <w:trPr>
          <w:gridAfter w:val="1"/>
          <w:wAfter w:w="7" w:type="dxa"/>
          <w:cantSplit/>
        </w:trPr>
        <w:tc>
          <w:tcPr>
            <w:tcW w:w="7807" w:type="dxa"/>
          </w:tcPr>
          <w:p w14:paraId="64F3A9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BandCombinationParameters-v1090, BandCombinationParameters-v10i0, BandCombinationParameters-v1270</w:t>
            </w:r>
          </w:p>
          <w:p w14:paraId="72C5880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BandCombinationParameters-r10</w:t>
            </w:r>
            <w:r w:rsidRPr="00D67290">
              <w:rPr>
                <w:rFonts w:ascii="Arial" w:hAnsi="Arial"/>
                <w:sz w:val="18"/>
                <w:lang w:eastAsia="en-GB"/>
              </w:rPr>
              <w:t>.</w:t>
            </w:r>
          </w:p>
        </w:tc>
        <w:tc>
          <w:tcPr>
            <w:tcW w:w="916" w:type="dxa"/>
            <w:gridSpan w:val="2"/>
          </w:tcPr>
          <w:p w14:paraId="1F0100C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1EFA5D6" w14:textId="77777777" w:rsidTr="00344EC9">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70F54F7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b/>
                <w:bCs/>
                <w:i/>
                <w:noProof/>
                <w:kern w:val="2"/>
                <w:sz w:val="18"/>
                <w:lang w:eastAsia="en-GB"/>
              </w:rPr>
              <w:t>BandCombinationParameters-v1</w:t>
            </w:r>
            <w:r w:rsidRPr="00D67290">
              <w:rPr>
                <w:rFonts w:ascii="Arial" w:hAnsi="Arial"/>
                <w:b/>
                <w:bCs/>
                <w:i/>
                <w:noProof/>
                <w:kern w:val="2"/>
                <w:sz w:val="18"/>
                <w:lang w:eastAsia="zh-CN"/>
              </w:rPr>
              <w:t>130</w:t>
            </w:r>
          </w:p>
          <w:p w14:paraId="0DF746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kern w:val="2"/>
                <w:sz w:val="18"/>
                <w:lang w:eastAsia="zh-CN"/>
              </w:rPr>
            </w:pPr>
            <w:r w:rsidRPr="00D67290">
              <w:rPr>
                <w:rFonts w:ascii="Arial" w:hAnsi="Arial"/>
                <w:kern w:val="2"/>
                <w:sz w:val="18"/>
                <w:lang w:eastAsia="zh-CN"/>
              </w:rPr>
              <w:t>The field is applicable to each supported CA bandwidth class combination (i.e. CA configuration in TS 36.101 [42</w:t>
            </w:r>
            <w:r w:rsidRPr="00D67290">
              <w:rPr>
                <w:rFonts w:ascii="Arial" w:hAnsi="Arial"/>
                <w:bCs/>
                <w:noProof/>
                <w:sz w:val="18"/>
                <w:lang w:eastAsia="en-GB"/>
              </w:rPr>
              <w:t>, Section 5.6A.1</w:t>
            </w:r>
            <w:r w:rsidRPr="00D67290">
              <w:rPr>
                <w:rFonts w:ascii="Arial" w:hAnsi="Arial"/>
                <w:kern w:val="2"/>
                <w:sz w:val="18"/>
                <w:lang w:eastAsia="zh-CN"/>
              </w:rPr>
              <w:t xml:space="preserve">]) indicated in the corresponding band combination. If included, the UE shall include the same number of entries, and listed in the same order, as in </w:t>
            </w:r>
            <w:r w:rsidRPr="00D67290">
              <w:rPr>
                <w:rFonts w:ascii="Arial" w:hAnsi="Arial"/>
                <w:i/>
                <w:kern w:val="2"/>
                <w:sz w:val="18"/>
                <w:lang w:eastAsia="zh-CN"/>
              </w:rPr>
              <w:t>BandCombinationParameters-r10</w:t>
            </w:r>
            <w:r w:rsidRPr="00D67290">
              <w:rPr>
                <w:rFonts w:ascii="Arial" w:hAnsi="Arial"/>
                <w:kern w:val="2"/>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50D45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kern w:val="2"/>
                <w:sz w:val="18"/>
                <w:lang w:eastAsia="zh-CN"/>
              </w:rPr>
            </w:pPr>
            <w:r w:rsidRPr="00D67290">
              <w:rPr>
                <w:rFonts w:ascii="Arial" w:hAnsi="Arial"/>
                <w:bCs/>
                <w:noProof/>
                <w:kern w:val="2"/>
                <w:sz w:val="18"/>
                <w:lang w:eastAsia="zh-CN"/>
              </w:rPr>
              <w:t>-</w:t>
            </w:r>
          </w:p>
        </w:tc>
      </w:tr>
      <w:tr w:rsidR="00D67290" w:rsidRPr="00D67290" w14:paraId="453D9521" w14:textId="77777777" w:rsidTr="00344EC9">
        <w:trPr>
          <w:gridAfter w:val="1"/>
          <w:wAfter w:w="7" w:type="dxa"/>
          <w:cantSplit/>
        </w:trPr>
        <w:tc>
          <w:tcPr>
            <w:tcW w:w="7807" w:type="dxa"/>
          </w:tcPr>
          <w:p w14:paraId="71B9E9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bandEUTRA</w:t>
            </w:r>
          </w:p>
          <w:p w14:paraId="043E7B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E</w:t>
            </w:r>
            <w:r w:rsidRPr="00D67290">
              <w:rPr>
                <w:rFonts w:ascii="Arial" w:hAnsi="Arial"/>
                <w:sz w:val="18"/>
                <w:lang w:eastAsia="en-GB"/>
              </w:rPr>
              <w:noBreakHyphen/>
              <w:t xml:space="preserve">UTRA band as defined in TS 36.101 [42]. In case the UE includes </w:t>
            </w:r>
            <w:r w:rsidRPr="00D67290">
              <w:rPr>
                <w:rFonts w:ascii="Arial" w:hAnsi="Arial"/>
                <w:i/>
                <w:sz w:val="18"/>
                <w:lang w:eastAsia="en-GB"/>
              </w:rPr>
              <w:t>bandEUTRA-v9e0</w:t>
            </w:r>
            <w:r w:rsidRPr="00D67290">
              <w:rPr>
                <w:rFonts w:ascii="Arial" w:hAnsi="Arial"/>
                <w:sz w:val="18"/>
                <w:lang w:eastAsia="en-GB"/>
              </w:rPr>
              <w:t xml:space="preserve"> or </w:t>
            </w:r>
            <w:r w:rsidRPr="00D67290">
              <w:rPr>
                <w:rFonts w:ascii="Arial" w:hAnsi="Arial"/>
                <w:i/>
                <w:sz w:val="18"/>
                <w:lang w:eastAsia="en-GB"/>
              </w:rPr>
              <w:t>bandEUTRA-v1090</w:t>
            </w:r>
            <w:r w:rsidRPr="00D67290">
              <w:rPr>
                <w:rFonts w:ascii="Arial" w:hAnsi="Arial"/>
                <w:sz w:val="18"/>
                <w:lang w:eastAsia="en-GB"/>
              </w:rPr>
              <w:t xml:space="preserve">, the UE shall set the corresponding entry of </w:t>
            </w:r>
            <w:r w:rsidRPr="00D67290">
              <w:rPr>
                <w:rFonts w:ascii="Arial" w:hAnsi="Arial"/>
                <w:i/>
                <w:sz w:val="18"/>
                <w:lang w:eastAsia="en-GB"/>
              </w:rPr>
              <w:t>bandEUTRA</w:t>
            </w:r>
            <w:r w:rsidRPr="00D67290">
              <w:rPr>
                <w:rFonts w:ascii="Arial" w:hAnsi="Arial"/>
                <w:sz w:val="18"/>
                <w:lang w:eastAsia="en-GB"/>
              </w:rPr>
              <w:t xml:space="preserve"> (i.e. without suffix) or </w:t>
            </w:r>
            <w:r w:rsidRPr="00D67290">
              <w:rPr>
                <w:rFonts w:ascii="Arial" w:hAnsi="Arial"/>
                <w:i/>
                <w:sz w:val="18"/>
                <w:lang w:eastAsia="en-GB"/>
              </w:rPr>
              <w:t>bandEUTRA-r10</w:t>
            </w:r>
            <w:r w:rsidRPr="00D67290">
              <w:rPr>
                <w:rFonts w:ascii="Arial" w:hAnsi="Arial"/>
                <w:sz w:val="18"/>
                <w:lang w:eastAsia="en-GB"/>
              </w:rPr>
              <w:t xml:space="preserve"> respectively to </w:t>
            </w:r>
            <w:r w:rsidRPr="00D67290">
              <w:rPr>
                <w:rFonts w:ascii="Arial" w:hAnsi="Arial"/>
                <w:i/>
                <w:sz w:val="18"/>
                <w:lang w:eastAsia="en-GB"/>
              </w:rPr>
              <w:t>maxFBI</w:t>
            </w:r>
            <w:r w:rsidRPr="00D67290">
              <w:rPr>
                <w:rFonts w:ascii="Arial" w:hAnsi="Arial"/>
                <w:sz w:val="18"/>
                <w:lang w:eastAsia="en-GB"/>
              </w:rPr>
              <w:t>.</w:t>
            </w:r>
          </w:p>
        </w:tc>
        <w:tc>
          <w:tcPr>
            <w:tcW w:w="916" w:type="dxa"/>
            <w:gridSpan w:val="2"/>
          </w:tcPr>
          <w:p w14:paraId="6C16E4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AE959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EDE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bandListEUTRA</w:t>
            </w:r>
          </w:p>
          <w:p w14:paraId="1203E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B5B3FE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D3C09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2AECA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bandParametersUL, bandParametersDL</w:t>
            </w:r>
          </w:p>
          <w:p w14:paraId="6697C2D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the supported parameters for the band. </w:t>
            </w:r>
            <w:r w:rsidRPr="00D67290">
              <w:rPr>
                <w:rFonts w:ascii="Arial" w:hAnsi="Arial"/>
                <w:sz w:val="18"/>
                <w:lang w:eastAsia="ko-KR"/>
              </w:rPr>
              <w:t xml:space="preserve"> Each of </w:t>
            </w:r>
            <w:r w:rsidRPr="00D67290">
              <w:rPr>
                <w:rFonts w:ascii="Arial" w:hAnsi="Arial"/>
                <w:i/>
                <w:sz w:val="18"/>
                <w:lang w:eastAsia="ko-KR"/>
              </w:rPr>
              <w:t>CA-MIMO-ParametersUL</w:t>
            </w:r>
            <w:r w:rsidRPr="00D67290">
              <w:rPr>
                <w:rFonts w:ascii="Arial" w:hAnsi="Arial"/>
                <w:sz w:val="18"/>
                <w:lang w:eastAsia="ko-KR"/>
              </w:rPr>
              <w:t xml:space="preserve"> and </w:t>
            </w:r>
            <w:r w:rsidRPr="00D67290">
              <w:rPr>
                <w:rFonts w:ascii="Arial" w:hAnsi="Arial"/>
                <w:i/>
                <w:sz w:val="18"/>
                <w:lang w:eastAsia="ko-KR"/>
              </w:rPr>
              <w:t>CA-MIMO-ParametersDL</w:t>
            </w:r>
            <w:r w:rsidRPr="00D67290">
              <w:rPr>
                <w:rFonts w:ascii="Arial" w:hAnsi="Arial"/>
                <w:sz w:val="18"/>
                <w:lang w:eastAsia="ko-KR"/>
              </w:rPr>
              <w:t xml:space="preserve"> can be included only once for one band in a single band combination entry.</w:t>
            </w:r>
          </w:p>
        </w:tc>
        <w:tc>
          <w:tcPr>
            <w:tcW w:w="916" w:type="dxa"/>
            <w:gridSpan w:val="2"/>
            <w:tcBorders>
              <w:top w:val="single" w:sz="4" w:space="0" w:color="808080"/>
              <w:left w:val="single" w:sz="4" w:space="0" w:color="808080"/>
              <w:bottom w:val="single" w:sz="4" w:space="0" w:color="808080"/>
              <w:right w:val="single" w:sz="4" w:space="0" w:color="808080"/>
            </w:tcBorders>
          </w:tcPr>
          <w:p w14:paraId="671B4B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F9AD258" w14:textId="77777777" w:rsidTr="00344EC9">
        <w:trPr>
          <w:gridAfter w:val="1"/>
          <w:wAfter w:w="7" w:type="dxa"/>
          <w:cantSplit/>
        </w:trPr>
        <w:tc>
          <w:tcPr>
            <w:tcW w:w="7807" w:type="dxa"/>
          </w:tcPr>
          <w:p w14:paraId="233BD3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en-GB"/>
              </w:rPr>
              <w:t>benefitsFromInterruption</w:t>
            </w:r>
          </w:p>
          <w:p w14:paraId="4937AED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power consumption would benefit from being allowed to cause interruptions to serving cells when performing measurements of deactivated SCell carriers for </w:t>
            </w:r>
            <w:r w:rsidRPr="00D67290">
              <w:rPr>
                <w:rFonts w:ascii="Arial" w:hAnsi="Arial"/>
                <w:i/>
                <w:sz w:val="18"/>
                <w:lang w:eastAsia="en-GB"/>
              </w:rPr>
              <w:t>measCycleSCell</w:t>
            </w:r>
            <w:r w:rsidRPr="00D67290">
              <w:rPr>
                <w:rFonts w:ascii="Arial" w:hAnsi="Arial"/>
                <w:sz w:val="18"/>
                <w:lang w:eastAsia="en-GB"/>
              </w:rPr>
              <w:t xml:space="preserve"> of less than 640ms, as specified in TS 36.133 [16].</w:t>
            </w:r>
          </w:p>
        </w:tc>
        <w:tc>
          <w:tcPr>
            <w:tcW w:w="916" w:type="dxa"/>
            <w:gridSpan w:val="2"/>
          </w:tcPr>
          <w:p w14:paraId="783A4C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424038D9" w14:textId="77777777" w:rsidTr="00344EC9">
        <w:trPr>
          <w:gridAfter w:val="1"/>
          <w:wAfter w:w="7" w:type="dxa"/>
          <w:cantSplit/>
        </w:trPr>
        <w:tc>
          <w:tcPr>
            <w:tcW w:w="7807" w:type="dxa"/>
          </w:tcPr>
          <w:p w14:paraId="21845E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CA-BandwidthClass</w:t>
            </w:r>
          </w:p>
          <w:p w14:paraId="6E2DEB52"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kern w:val="2"/>
                <w:sz w:val="18"/>
                <w:lang w:eastAsia="zh-CN"/>
              </w:rPr>
            </w:pPr>
            <w:r w:rsidRPr="00D67290">
              <w:rPr>
                <w:rFonts w:ascii="Arial" w:hAnsi="Arial"/>
                <w:iCs/>
                <w:noProof/>
                <w:sz w:val="18"/>
                <w:lang w:eastAsia="en-GB"/>
              </w:rPr>
              <w:t xml:space="preserve">The CA bandwidth class supported by the UE as defined in TS 36.101 [42, Table 5.6A-1]. </w:t>
            </w:r>
          </w:p>
          <w:p w14:paraId="72A99D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kern w:val="2"/>
                <w:sz w:val="18"/>
                <w:lang w:eastAsia="zh-CN"/>
              </w:rPr>
              <w:t>The UE explicitly includes all the supported CA bandwidth class combinations in the band combination signalling. Support for one CA bandwidth class does not implicitly indicate support for another CA bandwidth class.</w:t>
            </w:r>
          </w:p>
        </w:tc>
        <w:tc>
          <w:tcPr>
            <w:tcW w:w="916" w:type="dxa"/>
            <w:gridSpan w:val="2"/>
          </w:tcPr>
          <w:p w14:paraId="700D1D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6FBBEE0" w14:textId="77777777" w:rsidTr="00344EC9">
        <w:trPr>
          <w:gridAfter w:val="1"/>
          <w:wAfter w:w="7" w:type="dxa"/>
          <w:cantSplit/>
        </w:trPr>
        <w:tc>
          <w:tcPr>
            <w:tcW w:w="7807" w:type="dxa"/>
          </w:tcPr>
          <w:p w14:paraId="34D1BD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cdma2000-NW-Sharing</w:t>
            </w:r>
          </w:p>
          <w:p w14:paraId="6D56AA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network sharing for CDMA2000.</w:t>
            </w:r>
          </w:p>
        </w:tc>
        <w:tc>
          <w:tcPr>
            <w:tcW w:w="916" w:type="dxa"/>
            <w:gridSpan w:val="2"/>
          </w:tcPr>
          <w:p w14:paraId="30E25C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C8786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D68D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commSimultaneousTx</w:t>
            </w:r>
          </w:p>
          <w:p w14:paraId="6BFDCB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simultaneous transmission of EUTRA and sidelink communication (on different carriers) in all bands for which the UE indicated sidelink support in a band combination (using </w:t>
            </w:r>
            <w:r w:rsidRPr="00D67290">
              <w:rPr>
                <w:rFonts w:ascii="Arial" w:hAnsi="Arial"/>
                <w:i/>
                <w:sz w:val="18"/>
                <w:lang w:eastAsia="en-GB"/>
              </w:rPr>
              <w:t>commSupportedBandsPerBC</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83FC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2BFC31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36C77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commSupportedBands</w:t>
            </w:r>
          </w:p>
          <w:p w14:paraId="4E8E9B6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the bands on which the UE supports sidelink communication, by an independent list of bands i.e. separate from the list of supported E UTRA band, as indicated in </w:t>
            </w:r>
            <w:r w:rsidRPr="00D67290">
              <w:rPr>
                <w:rFonts w:ascii="Arial" w:hAnsi="Arial"/>
                <w:i/>
                <w:sz w:val="18"/>
                <w:lang w:eastAsia="en-GB"/>
              </w:rPr>
              <w:t>supportedBandListEUTRA</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FEDD98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9387AD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AC7D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commSupportedBandsPerBC</w:t>
            </w:r>
          </w:p>
          <w:p w14:paraId="11652A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for a particular band combination, the bands on which the UE supports simultaneous reception of EUTRA and sidelink communication. If the UE indicates support simultaneous transmission (using </w:t>
            </w:r>
            <w:r w:rsidRPr="00D67290">
              <w:rPr>
                <w:rFonts w:ascii="Arial" w:hAnsi="Arial"/>
                <w:i/>
                <w:sz w:val="18"/>
                <w:lang w:eastAsia="en-GB"/>
              </w:rPr>
              <w:t>commSimultaneousTx</w:t>
            </w:r>
            <w:r w:rsidRPr="00D67290">
              <w:rPr>
                <w:rFonts w:ascii="Arial" w:hAnsi="Arial"/>
                <w:sz w:val="18"/>
                <w:lang w:eastAsia="en-GB"/>
              </w:rPr>
              <w:t xml:space="preserve">), it also indicates, for a particular band combination, the bands on which the UE supports simultaneous transmission of EUTRA and sidelink communication. The first bit refers to the first band included in </w:t>
            </w:r>
            <w:r w:rsidRPr="00D67290">
              <w:rPr>
                <w:rFonts w:ascii="Arial" w:hAnsi="Arial"/>
                <w:i/>
                <w:sz w:val="18"/>
                <w:lang w:eastAsia="en-GB"/>
              </w:rPr>
              <w:t>commSupportedBands</w:t>
            </w:r>
            <w:r w:rsidRPr="00D67290">
              <w:rPr>
                <w:rFonts w:ascii="Arial" w:hAnsi="Arial"/>
                <w:sz w:val="18"/>
                <w:lang w:eastAsia="en-GB"/>
              </w:rPr>
              <w:t>, with value 1 indicating sidelink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711978B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9F8DFB1" w14:textId="77777777" w:rsidTr="00344EC9">
        <w:trPr>
          <w:gridAfter w:val="1"/>
          <w:wAfter w:w="7" w:type="dxa"/>
          <w:cantSplit/>
        </w:trPr>
        <w:tc>
          <w:tcPr>
            <w:tcW w:w="7807" w:type="dxa"/>
          </w:tcPr>
          <w:p w14:paraId="06CC6D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crossCarrierScheduling</w:t>
            </w:r>
          </w:p>
        </w:tc>
        <w:tc>
          <w:tcPr>
            <w:tcW w:w="916" w:type="dxa"/>
            <w:gridSpan w:val="2"/>
          </w:tcPr>
          <w:p w14:paraId="6B8936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0BF851B9" w14:textId="77777777" w:rsidTr="00344EC9">
        <w:trPr>
          <w:gridAfter w:val="1"/>
          <w:wAfter w:w="7" w:type="dxa"/>
          <w:cantSplit/>
        </w:trPr>
        <w:tc>
          <w:tcPr>
            <w:tcW w:w="7807" w:type="dxa"/>
          </w:tcPr>
          <w:p w14:paraId="2BAA4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crs-DiscoverySignalsMeas</w:t>
            </w:r>
          </w:p>
          <w:p w14:paraId="3F79D2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CRS based discovery signals measurement, and PDSCH/EPDCCH </w:t>
            </w:r>
            <w:r w:rsidRPr="00D67290">
              <w:rPr>
                <w:rFonts w:ascii="Arial" w:hAnsi="Arial"/>
                <w:sz w:val="18"/>
                <w:lang w:eastAsia="en-GB"/>
              </w:rPr>
              <w:t>RE mapping</w:t>
            </w:r>
            <w:r w:rsidRPr="00D67290">
              <w:rPr>
                <w:rFonts w:ascii="Arial" w:hAnsi="Arial"/>
                <w:iCs/>
                <w:noProof/>
                <w:sz w:val="18"/>
                <w:lang w:eastAsia="en-GB"/>
              </w:rPr>
              <w:t xml:space="preserve"> </w:t>
            </w:r>
            <w:r w:rsidRPr="00D67290">
              <w:rPr>
                <w:rFonts w:ascii="Arial" w:hAnsi="Arial"/>
                <w:iCs/>
                <w:noProof/>
                <w:sz w:val="18"/>
                <w:lang w:eastAsia="zh-CN"/>
              </w:rPr>
              <w:t xml:space="preserve">with </w:t>
            </w:r>
            <w:r w:rsidRPr="00D67290">
              <w:rPr>
                <w:rFonts w:ascii="Arial" w:hAnsi="Arial"/>
                <w:iCs/>
                <w:noProof/>
                <w:sz w:val="18"/>
                <w:lang w:eastAsia="en-GB"/>
              </w:rPr>
              <w:t>zero power CSI-RS configured for discovery signals.</w:t>
            </w:r>
          </w:p>
        </w:tc>
        <w:tc>
          <w:tcPr>
            <w:tcW w:w="916" w:type="dxa"/>
            <w:gridSpan w:val="2"/>
          </w:tcPr>
          <w:p w14:paraId="3F8C7F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E9533" w14:textId="77777777" w:rsidTr="00344EC9">
        <w:trPr>
          <w:gridAfter w:val="1"/>
          <w:wAfter w:w="7" w:type="dxa"/>
          <w:cantSplit/>
        </w:trPr>
        <w:tc>
          <w:tcPr>
            <w:tcW w:w="7807" w:type="dxa"/>
          </w:tcPr>
          <w:p w14:paraId="5063CE4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crs-InterfHandl</w:t>
            </w:r>
          </w:p>
          <w:p w14:paraId="1FEDF3E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noProof/>
                <w:sz w:val="18"/>
                <w:lang w:eastAsia="en-GB"/>
              </w:rPr>
              <w:t>Indicates whether the UE supports CRS interference handling.</w:t>
            </w:r>
          </w:p>
        </w:tc>
        <w:tc>
          <w:tcPr>
            <w:tcW w:w="916" w:type="dxa"/>
            <w:gridSpan w:val="2"/>
          </w:tcPr>
          <w:p w14:paraId="06B2CAE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0F851D32" w14:textId="77777777" w:rsidTr="00344EC9">
        <w:trPr>
          <w:gridAfter w:val="1"/>
          <w:wAfter w:w="7" w:type="dxa"/>
          <w:cantSplit/>
        </w:trPr>
        <w:tc>
          <w:tcPr>
            <w:tcW w:w="7807" w:type="dxa"/>
          </w:tcPr>
          <w:p w14:paraId="744E8F7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csi-RS-DiscoverySignalsMeas</w:t>
            </w:r>
          </w:p>
          <w:p w14:paraId="04E346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iCs/>
                <w:noProof/>
                <w:sz w:val="18"/>
                <w:lang w:eastAsia="en-GB"/>
              </w:rPr>
              <w:t xml:space="preserve">Indicates whether the UE supports CSI-RS based discovery signals measurement. If this field is included, the UE shall also include </w:t>
            </w:r>
            <w:r w:rsidRPr="00D67290">
              <w:rPr>
                <w:rFonts w:ascii="Arial" w:hAnsi="Arial"/>
                <w:i/>
                <w:iCs/>
                <w:noProof/>
                <w:sz w:val="18"/>
                <w:lang w:eastAsia="en-GB"/>
              </w:rPr>
              <w:t>crs-DiscoverySignalsMeas</w:t>
            </w:r>
            <w:r w:rsidRPr="00D67290">
              <w:rPr>
                <w:rFonts w:ascii="Arial" w:hAnsi="Arial"/>
                <w:iCs/>
                <w:noProof/>
                <w:sz w:val="18"/>
                <w:lang w:eastAsia="en-GB"/>
              </w:rPr>
              <w:t>.</w:t>
            </w:r>
          </w:p>
        </w:tc>
        <w:tc>
          <w:tcPr>
            <w:tcW w:w="916" w:type="dxa"/>
            <w:gridSpan w:val="2"/>
          </w:tcPr>
          <w:p w14:paraId="1E0A630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4C629FBC" w14:textId="77777777" w:rsidTr="00344EC9">
        <w:trPr>
          <w:gridAfter w:val="1"/>
          <w:wAfter w:w="7" w:type="dxa"/>
          <w:cantSplit/>
        </w:trPr>
        <w:tc>
          <w:tcPr>
            <w:tcW w:w="7807" w:type="dxa"/>
          </w:tcPr>
          <w:p w14:paraId="00BDB600"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bCs/>
                <w:i/>
                <w:noProof/>
                <w:sz w:val="18"/>
                <w:szCs w:val="18"/>
                <w:lang w:eastAsia="zh-CN"/>
              </w:rPr>
            </w:pPr>
            <w:r w:rsidRPr="00D67290">
              <w:rPr>
                <w:rFonts w:ascii="Arial" w:eastAsia="SimSun" w:hAnsi="Arial" w:cs="Arial"/>
                <w:b/>
                <w:bCs/>
                <w:i/>
                <w:noProof/>
                <w:sz w:val="18"/>
                <w:szCs w:val="18"/>
                <w:lang w:eastAsia="ja-JP"/>
              </w:rPr>
              <w:lastRenderedPageBreak/>
              <w:t>csi-SubframeSet</w:t>
            </w:r>
          </w:p>
          <w:p w14:paraId="08FBBF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eastAsia="SimSun" w:hAnsi="Arial"/>
                <w:sz w:val="18"/>
                <w:lang w:eastAsia="en-GB"/>
              </w:rPr>
              <w:t xml:space="preserve">Indicates whether the UE supports REL-12 DL CSI subframe set configuration, REL-12 DL CSI subframe set dependent CSI measurement/feedback, configuration of </w:t>
            </w:r>
            <w:r w:rsidRPr="00D67290">
              <w:rPr>
                <w:rFonts w:ascii="Arial" w:hAnsi="Arial"/>
                <w:sz w:val="18"/>
                <w:lang w:eastAsia="en-GB"/>
              </w:rPr>
              <w:t xml:space="preserve">up to 2 </w:t>
            </w:r>
            <w:r w:rsidRPr="00D67290">
              <w:rPr>
                <w:rFonts w:ascii="Arial" w:eastAsia="SimSun" w:hAnsi="Arial"/>
                <w:sz w:val="18"/>
                <w:lang w:eastAsia="en-GB"/>
              </w:rPr>
              <w:t>CSI-IM resource</w:t>
            </w:r>
            <w:r w:rsidRPr="00D67290">
              <w:rPr>
                <w:rFonts w:ascii="Arial" w:hAnsi="Arial"/>
                <w:sz w:val="18"/>
                <w:lang w:eastAsia="zh-CN"/>
              </w:rPr>
              <w:t>s</w:t>
            </w:r>
            <w:r w:rsidRPr="00D67290">
              <w:rPr>
                <w:rFonts w:ascii="Arial" w:eastAsia="SimSun" w:hAnsi="Arial"/>
                <w:sz w:val="18"/>
                <w:lang w:eastAsia="en-GB"/>
              </w:rPr>
              <w:t xml:space="preserve"> for a CSI process</w:t>
            </w:r>
            <w:r w:rsidRPr="00D67290">
              <w:rPr>
                <w:rFonts w:ascii="Arial" w:hAnsi="Arial"/>
                <w:sz w:val="18"/>
                <w:lang w:eastAsia="zh-CN"/>
              </w:rPr>
              <w:t xml:space="preserve"> with </w:t>
            </w:r>
            <w:r w:rsidRPr="00D67290">
              <w:rPr>
                <w:rFonts w:ascii="Arial" w:hAnsi="Arial"/>
                <w:sz w:val="18"/>
                <w:lang w:eastAsia="en-GB"/>
              </w:rPr>
              <w:t>no more than 4 CSI-IM resource</w:t>
            </w:r>
            <w:r w:rsidRPr="00D67290">
              <w:rPr>
                <w:rFonts w:ascii="Arial" w:hAnsi="Arial"/>
                <w:sz w:val="18"/>
                <w:lang w:eastAsia="zh-CN"/>
              </w:rPr>
              <w:t>s</w:t>
            </w:r>
            <w:r w:rsidRPr="00D67290">
              <w:rPr>
                <w:rFonts w:ascii="Arial" w:hAnsi="Arial"/>
                <w:sz w:val="18"/>
                <w:lang w:eastAsia="en-GB"/>
              </w:rPr>
              <w:t xml:space="preserve"> for all CSI processes of one frequency</w:t>
            </w:r>
            <w:r w:rsidRPr="00D67290">
              <w:rPr>
                <w:rFonts w:ascii="Arial" w:eastAsia="SimSun" w:hAnsi="Arial"/>
                <w:sz w:val="18"/>
                <w:lang w:eastAsia="en-GB"/>
              </w:rPr>
              <w:t xml:space="preserve"> if the UE supports tm10, configuration of two ZP-CSI-RS</w:t>
            </w:r>
            <w:r w:rsidRPr="00D67290">
              <w:rPr>
                <w:rFonts w:ascii="Arial" w:hAnsi="Arial"/>
                <w:sz w:val="18"/>
                <w:lang w:eastAsia="en-GB"/>
              </w:rPr>
              <w:t xml:space="preserve"> for tm1 to tm9</w:t>
            </w:r>
            <w:r w:rsidRPr="00D67290">
              <w:rPr>
                <w:rFonts w:ascii="Arial" w:eastAsia="SimSun" w:hAnsi="Arial"/>
                <w:sz w:val="18"/>
                <w:lang w:eastAsia="en-GB"/>
              </w:rPr>
              <w:t xml:space="preserve">, PDSCH RE mapping with two ZP-CSI-RS configurations, and EPDCCH RE mapping with two ZP-CSI-RS configurations if the UE supports EPDCCH. This field is only applicable for UEs supporting TDD. </w:t>
            </w:r>
          </w:p>
        </w:tc>
        <w:tc>
          <w:tcPr>
            <w:tcW w:w="916" w:type="dxa"/>
            <w:gridSpan w:val="2"/>
          </w:tcPr>
          <w:p w14:paraId="3CE5866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61B129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E96BD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dc-Support</w:t>
            </w:r>
          </w:p>
          <w:p w14:paraId="77FD08E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rPr>
            </w:pPr>
            <w:r w:rsidRPr="00D67290">
              <w:rPr>
                <w:rFonts w:ascii="Arial" w:hAnsi="Arial"/>
                <w:sz w:val="18"/>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67290">
              <w:rPr>
                <w:rFonts w:ascii="Arial" w:hAnsi="Arial"/>
                <w:i/>
                <w:sz w:val="18"/>
                <w:lang w:eastAsia="en-GB"/>
              </w:rPr>
              <w:t>asynchronous</w:t>
            </w:r>
            <w:r w:rsidRPr="00D67290">
              <w:rPr>
                <w:rFonts w:ascii="Arial" w:hAnsi="Arial"/>
                <w:sz w:val="18"/>
                <w:lang w:eastAsia="en-GB"/>
              </w:rPr>
              <w:t xml:space="preserve"> indicates that the UE supports asynchronous DC and power control mode 2. Including this field for a TDD/FDD band combination indicates that the UE supports TDD/FDD DC for this band combination.</w:t>
            </w:r>
          </w:p>
        </w:tc>
        <w:tc>
          <w:tcPr>
            <w:tcW w:w="916" w:type="dxa"/>
            <w:gridSpan w:val="2"/>
            <w:tcBorders>
              <w:top w:val="single" w:sz="4" w:space="0" w:color="808080"/>
              <w:left w:val="single" w:sz="4" w:space="0" w:color="808080"/>
              <w:bottom w:val="single" w:sz="4" w:space="0" w:color="808080"/>
              <w:right w:val="single" w:sz="4" w:space="0" w:color="808080"/>
            </w:tcBorders>
          </w:tcPr>
          <w:p w14:paraId="414BDA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9A8952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A5DA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deviceType</w:t>
            </w:r>
          </w:p>
          <w:p w14:paraId="20B521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UE may set the value to "</w:t>
            </w:r>
            <w:r w:rsidRPr="00D67290">
              <w:rPr>
                <w:rFonts w:ascii="Arial" w:hAnsi="Arial"/>
                <w:i/>
                <w:sz w:val="18"/>
                <w:lang w:eastAsia="zh-CN"/>
              </w:rPr>
              <w:t>noBenFromBatConsumpOpt</w:t>
            </w:r>
            <w:r w:rsidRPr="00D67290">
              <w:rPr>
                <w:rFonts w:ascii="Arial" w:hAnsi="Arial"/>
                <w:sz w:val="18"/>
                <w:lang w:eastAsia="en-GB"/>
              </w:rPr>
              <w:t xml:space="preserve">" when it does not foresee to </w:t>
            </w:r>
            <w:r w:rsidRPr="00D67290">
              <w:rPr>
                <w:rFonts w:ascii="Arial" w:hAnsi="Arial"/>
                <w:noProof/>
                <w:sz w:val="18"/>
                <w:lang w:eastAsia="en-GB"/>
              </w:rPr>
              <w:t xml:space="preserve">particularly </w:t>
            </w:r>
            <w:r w:rsidRPr="00D67290">
              <w:rPr>
                <w:rFonts w:ascii="Arial" w:hAnsi="Arial"/>
                <w:sz w:val="18"/>
                <w:lang w:eastAsia="en-GB"/>
              </w:rPr>
              <w:t>benefit from NW-based battery consumption optimisation. Absence of this value means that the device does benefit from NW-based battery consumption optimisation.</w:t>
            </w:r>
          </w:p>
        </w:tc>
        <w:tc>
          <w:tcPr>
            <w:tcW w:w="916" w:type="dxa"/>
            <w:gridSpan w:val="2"/>
            <w:tcBorders>
              <w:top w:val="single" w:sz="4" w:space="0" w:color="808080"/>
              <w:left w:val="single" w:sz="4" w:space="0" w:color="808080"/>
              <w:bottom w:val="single" w:sz="4" w:space="0" w:color="808080"/>
              <w:right w:val="single" w:sz="4" w:space="0" w:color="808080"/>
            </w:tcBorders>
          </w:tcPr>
          <w:p w14:paraId="5FD7EC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E0C1DB5" w14:textId="77777777" w:rsidTr="00344EC9">
        <w:trPr>
          <w:gridAfter w:val="1"/>
          <w:wAfter w:w="7" w:type="dxa"/>
          <w:cantSplit/>
        </w:trPr>
        <w:tc>
          <w:tcPr>
            <w:tcW w:w="7807" w:type="dxa"/>
          </w:tcPr>
          <w:p w14:paraId="536F430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discoverySignalsInDeactSCell</w:t>
            </w:r>
          </w:p>
          <w:p w14:paraId="6E6B24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sz w:val="18"/>
                <w:lang w:eastAsia="ja-JP"/>
              </w:rPr>
              <w:t>Indicates whether the UE supports the behaviour on DL signals and physical channels when SCell is deactivated and discovery signals measurement is configured as specified in TS 36.211 [17</w:t>
            </w:r>
            <w:r w:rsidRPr="00D67290">
              <w:rPr>
                <w:rFonts w:ascii="Arial" w:hAnsi="Arial"/>
                <w:sz w:val="18"/>
                <w:lang w:eastAsia="zh-CN"/>
              </w:rPr>
              <w:t>, 6.11A</w:t>
            </w:r>
            <w:r w:rsidRPr="00D67290">
              <w:rPr>
                <w:rFonts w:ascii="Arial" w:hAnsi="Arial"/>
                <w:sz w:val="18"/>
                <w:lang w:eastAsia="ja-JP"/>
              </w:rPr>
              <w:t>]</w:t>
            </w:r>
            <w:r w:rsidRPr="00D67290">
              <w:rPr>
                <w:rFonts w:ascii="Arial" w:hAnsi="Arial"/>
                <w:sz w:val="18"/>
                <w:lang w:eastAsia="zh-CN"/>
              </w:rPr>
              <w:t xml:space="preserve">. </w:t>
            </w:r>
            <w:r w:rsidRPr="00D67290">
              <w:rPr>
                <w:rFonts w:ascii="Arial" w:hAnsi="Arial"/>
                <w:sz w:val="18"/>
                <w:lang w:eastAsia="ja-JP"/>
              </w:rPr>
              <w:t>Thi</w:t>
            </w:r>
            <w:r w:rsidRPr="00D67290">
              <w:rPr>
                <w:rFonts w:ascii="Arial" w:hAnsi="Arial"/>
                <w:iCs/>
                <w:noProof/>
                <w:sz w:val="18"/>
                <w:lang w:eastAsia="ja-JP"/>
              </w:rPr>
              <w:t xml:space="preserve">s field is included only if UE supports carrier aggregation and includes </w:t>
            </w:r>
            <w:r w:rsidRPr="00D67290">
              <w:rPr>
                <w:rFonts w:ascii="Arial" w:hAnsi="Arial"/>
                <w:i/>
                <w:iCs/>
                <w:noProof/>
                <w:sz w:val="18"/>
                <w:lang w:eastAsia="ja-JP"/>
              </w:rPr>
              <w:t>crs-DiscoverySignalsMeas</w:t>
            </w:r>
            <w:r w:rsidRPr="00D67290">
              <w:rPr>
                <w:rFonts w:ascii="Arial" w:hAnsi="Arial"/>
                <w:iCs/>
                <w:noProof/>
                <w:sz w:val="18"/>
                <w:lang w:eastAsia="ja-JP"/>
              </w:rPr>
              <w:t>.</w:t>
            </w:r>
          </w:p>
        </w:tc>
        <w:tc>
          <w:tcPr>
            <w:tcW w:w="916" w:type="dxa"/>
            <w:gridSpan w:val="2"/>
          </w:tcPr>
          <w:p w14:paraId="1F58D5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FFS</w:t>
            </w:r>
          </w:p>
        </w:tc>
      </w:tr>
      <w:tr w:rsidR="00D67290" w:rsidRPr="00D67290" w14:paraId="141B21A9" w14:textId="77777777" w:rsidTr="00344EC9">
        <w:trPr>
          <w:gridAfter w:val="1"/>
          <w:wAfter w:w="7" w:type="dxa"/>
          <w:cantSplit/>
        </w:trPr>
        <w:tc>
          <w:tcPr>
            <w:tcW w:w="7807" w:type="dxa"/>
          </w:tcPr>
          <w:p w14:paraId="21DC7A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discScheduledResourceAlloc</w:t>
            </w:r>
          </w:p>
          <w:p w14:paraId="224601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network scheduled resource allocation.</w:t>
            </w:r>
          </w:p>
        </w:tc>
        <w:tc>
          <w:tcPr>
            <w:tcW w:w="916" w:type="dxa"/>
            <w:gridSpan w:val="2"/>
          </w:tcPr>
          <w:p w14:paraId="72B4909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2BA8782" w14:textId="77777777" w:rsidTr="00344EC9">
        <w:trPr>
          <w:gridAfter w:val="1"/>
          <w:wAfter w:w="7" w:type="dxa"/>
          <w:cantSplit/>
        </w:trPr>
        <w:tc>
          <w:tcPr>
            <w:tcW w:w="7807" w:type="dxa"/>
          </w:tcPr>
          <w:p w14:paraId="6FE704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disc-UE-SelectedResourceAlloc</w:t>
            </w:r>
          </w:p>
          <w:p w14:paraId="0C97D3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transmission of discovery announcements based on UE autonomous resource selection.</w:t>
            </w:r>
          </w:p>
        </w:tc>
        <w:tc>
          <w:tcPr>
            <w:tcW w:w="916" w:type="dxa"/>
            <w:gridSpan w:val="2"/>
          </w:tcPr>
          <w:p w14:paraId="378CE1A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35A08934" w14:textId="77777777" w:rsidTr="00344EC9">
        <w:trPr>
          <w:gridAfter w:val="1"/>
          <w:wAfter w:w="7" w:type="dxa"/>
          <w:cantSplit/>
        </w:trPr>
        <w:tc>
          <w:tcPr>
            <w:tcW w:w="7807" w:type="dxa"/>
          </w:tcPr>
          <w:p w14:paraId="38ED6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w:t>
            </w:r>
            <w:r w:rsidRPr="00D67290">
              <w:rPr>
                <w:rFonts w:ascii="Arial" w:hAnsi="Arial"/>
                <w:sz w:val="18"/>
                <w:lang w:eastAsia="en-GB"/>
              </w:rPr>
              <w:t>-</w:t>
            </w:r>
            <w:r w:rsidRPr="00D67290">
              <w:rPr>
                <w:rFonts w:ascii="Arial" w:hAnsi="Arial"/>
                <w:b/>
                <w:i/>
                <w:sz w:val="18"/>
                <w:lang w:eastAsia="en-GB"/>
              </w:rPr>
              <w:t>SLSS</w:t>
            </w:r>
          </w:p>
          <w:p w14:paraId="05D5FA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Sidelink Synchronization Signal (SLSS) transmission and reception for sidelink discovery.</w:t>
            </w:r>
          </w:p>
        </w:tc>
        <w:tc>
          <w:tcPr>
            <w:tcW w:w="916" w:type="dxa"/>
            <w:gridSpan w:val="2"/>
          </w:tcPr>
          <w:p w14:paraId="7CF748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DBE7E35" w14:textId="77777777" w:rsidTr="00344EC9">
        <w:trPr>
          <w:gridAfter w:val="1"/>
          <w:wAfter w:w="7" w:type="dxa"/>
          <w:cantSplit/>
        </w:trPr>
        <w:tc>
          <w:tcPr>
            <w:tcW w:w="7807" w:type="dxa"/>
          </w:tcPr>
          <w:p w14:paraId="6ABC73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discSupportedBands</w:t>
            </w:r>
          </w:p>
          <w:p w14:paraId="5AA0EC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the bands on which the UE supports sidelink discovery. One entry corresponding to each supported E UTRA band, listed in the same order as in </w:t>
            </w:r>
            <w:r w:rsidRPr="00D67290">
              <w:rPr>
                <w:rFonts w:ascii="Arial" w:hAnsi="Arial"/>
                <w:i/>
                <w:sz w:val="18"/>
                <w:lang w:eastAsia="en-GB"/>
              </w:rPr>
              <w:t>supportedBandListEUTRA</w:t>
            </w:r>
            <w:r w:rsidRPr="00D67290">
              <w:rPr>
                <w:rFonts w:ascii="Arial" w:hAnsi="Arial"/>
                <w:sz w:val="18"/>
                <w:lang w:eastAsia="en-GB"/>
              </w:rPr>
              <w:t>.</w:t>
            </w:r>
          </w:p>
        </w:tc>
        <w:tc>
          <w:tcPr>
            <w:tcW w:w="916" w:type="dxa"/>
            <w:gridSpan w:val="2"/>
          </w:tcPr>
          <w:p w14:paraId="6A8C91B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1861C4A6" w14:textId="77777777" w:rsidTr="00344EC9">
        <w:trPr>
          <w:gridAfter w:val="1"/>
          <w:wAfter w:w="7" w:type="dxa"/>
          <w:cantSplit/>
        </w:trPr>
        <w:tc>
          <w:tcPr>
            <w:tcW w:w="7807" w:type="dxa"/>
          </w:tcPr>
          <w:p w14:paraId="7FFC8C9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discSupportedProc</w:t>
            </w:r>
          </w:p>
          <w:p w14:paraId="16AA9F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the number of processes supported by the UE for sidelink discovery.</w:t>
            </w:r>
          </w:p>
        </w:tc>
        <w:tc>
          <w:tcPr>
            <w:tcW w:w="916" w:type="dxa"/>
            <w:gridSpan w:val="2"/>
          </w:tcPr>
          <w:p w14:paraId="2AA85F6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en-GB"/>
              </w:rPr>
              <w:t>-</w:t>
            </w:r>
          </w:p>
        </w:tc>
      </w:tr>
      <w:tr w:rsidR="00D67290" w:rsidRPr="00D67290" w14:paraId="278E7AC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C4E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b/>
                <w:i/>
                <w:sz w:val="18"/>
                <w:lang w:eastAsia="zh-CN"/>
              </w:rPr>
            </w:pPr>
            <w:r w:rsidRPr="00D67290">
              <w:rPr>
                <w:rFonts w:ascii="Arial" w:hAnsi="Arial"/>
                <w:b/>
                <w:i/>
                <w:sz w:val="18"/>
                <w:lang w:eastAsia="zh-CN"/>
              </w:rPr>
              <w:t>dl-256QAM</w:t>
            </w:r>
          </w:p>
          <w:p w14:paraId="19ACDA3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eastAsia="SimSun" w:hAnsi="Arial"/>
                <w:sz w:val="18"/>
                <w:lang w:eastAsia="en-GB"/>
              </w:rPr>
              <w:t>Indicates</w:t>
            </w:r>
            <w:r w:rsidRPr="00D67290">
              <w:rPr>
                <w:rFonts w:ascii="Arial" w:hAnsi="Arial"/>
                <w:sz w:val="18"/>
                <w:lang w:eastAsia="en-GB"/>
              </w:rPr>
              <w:t xml:space="preserve"> whether the UE supports 256QAM in DL</w:t>
            </w:r>
            <w:r w:rsidRPr="00D67290">
              <w:rPr>
                <w:rFonts w:ascii="Arial" w:eastAsia="SimSun" w:hAnsi="Arial"/>
                <w:sz w:val="18"/>
                <w:lang w:eastAsia="zh-CN"/>
              </w:rPr>
              <w:t xml:space="preserve"> on the </w:t>
            </w:r>
            <w:r w:rsidRPr="00D67290">
              <w:rPr>
                <w:rFonts w:ascii="Arial" w:hAnsi="Arial"/>
                <w:sz w:val="18"/>
                <w:lang w:eastAsia="en-GB"/>
              </w:rPr>
              <w:t>band.</w:t>
            </w:r>
          </w:p>
        </w:tc>
        <w:tc>
          <w:tcPr>
            <w:tcW w:w="916" w:type="dxa"/>
            <w:gridSpan w:val="2"/>
            <w:tcBorders>
              <w:top w:val="single" w:sz="4" w:space="0" w:color="808080"/>
              <w:left w:val="single" w:sz="4" w:space="0" w:color="808080"/>
              <w:bottom w:val="single" w:sz="4" w:space="0" w:color="808080"/>
              <w:right w:val="single" w:sz="4" w:space="0" w:color="808080"/>
            </w:tcBorders>
          </w:tcPr>
          <w:p w14:paraId="173D591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B289DB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009E8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dtm</w:t>
            </w:r>
          </w:p>
          <w:p w14:paraId="373ADA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DTM in GERAN.</w:t>
            </w:r>
          </w:p>
        </w:tc>
        <w:tc>
          <w:tcPr>
            <w:tcW w:w="916" w:type="dxa"/>
            <w:gridSpan w:val="2"/>
            <w:tcBorders>
              <w:top w:val="single" w:sz="4" w:space="0" w:color="808080"/>
              <w:left w:val="single" w:sz="4" w:space="0" w:color="808080"/>
              <w:bottom w:val="single" w:sz="4" w:space="0" w:color="808080"/>
              <w:right w:val="single" w:sz="4" w:space="0" w:color="808080"/>
            </w:tcBorders>
          </w:tcPr>
          <w:p w14:paraId="67E584E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C46E3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0380C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e-CSFB-1XRTT</w:t>
            </w:r>
          </w:p>
          <w:p w14:paraId="5153475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noProof/>
                <w:sz w:val="18"/>
                <w:lang w:eastAsia="zh-CN"/>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or not.</w:t>
            </w:r>
          </w:p>
        </w:tc>
        <w:tc>
          <w:tcPr>
            <w:tcW w:w="916" w:type="dxa"/>
            <w:gridSpan w:val="2"/>
            <w:tcBorders>
              <w:top w:val="single" w:sz="4" w:space="0" w:color="808080"/>
              <w:left w:val="single" w:sz="4" w:space="0" w:color="808080"/>
              <w:bottom w:val="single" w:sz="4" w:space="0" w:color="808080"/>
              <w:right w:val="single" w:sz="4" w:space="0" w:color="808080"/>
            </w:tcBorders>
          </w:tcPr>
          <w:p w14:paraId="02E4BD8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1564B12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682D2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i/>
                <w:sz w:val="18"/>
                <w:lang w:eastAsia="zh-CN"/>
              </w:rPr>
              <w:t>e-CSFB-ConcPS-Mob1XRTT</w:t>
            </w:r>
          </w:p>
          <w:p w14:paraId="43CEC396"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zh-CN"/>
              </w:rPr>
            </w:pPr>
            <w:r w:rsidRPr="00D67290">
              <w:rPr>
                <w:rFonts w:ascii="Arial" w:hAnsi="Arial"/>
                <w:bCs/>
                <w:noProof/>
                <w:sz w:val="18"/>
                <w:lang w:eastAsia="zh-CN"/>
              </w:rPr>
              <w:t>Indicates whether the UE supports concurrent enhanced CS fallback to 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T and PS handover/ redirection to CDMA2000 HRPD.</w:t>
            </w:r>
          </w:p>
        </w:tc>
        <w:tc>
          <w:tcPr>
            <w:tcW w:w="916" w:type="dxa"/>
            <w:gridSpan w:val="2"/>
            <w:tcBorders>
              <w:top w:val="single" w:sz="4" w:space="0" w:color="808080"/>
              <w:left w:val="single" w:sz="4" w:space="0" w:color="808080"/>
              <w:bottom w:val="single" w:sz="4" w:space="0" w:color="808080"/>
              <w:right w:val="single" w:sz="4" w:space="0" w:color="808080"/>
            </w:tcBorders>
          </w:tcPr>
          <w:p w14:paraId="6E32293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DCFCDB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EDBE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e-CSFB-dual-1XRTT</w:t>
            </w:r>
          </w:p>
          <w:p w14:paraId="05BE76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Indicates whether the UE supports enhanced CS fallback to </w:t>
            </w:r>
            <w:r w:rsidRPr="00D67290">
              <w:rPr>
                <w:rFonts w:ascii="Arial" w:hAnsi="Arial"/>
                <w:bCs/>
                <w:noProof/>
                <w:sz w:val="18"/>
                <w:lang w:eastAsia="zh-CN"/>
              </w:rPr>
              <w:t>CDMA2000 1x</w:t>
            </w:r>
            <w:smartTag w:uri="urn:schemas-microsoft-com:office:smarttags" w:element="PersonName">
              <w:r w:rsidRPr="00D67290">
                <w:rPr>
                  <w:rFonts w:ascii="Arial" w:hAnsi="Arial"/>
                  <w:bCs/>
                  <w:noProof/>
                  <w:sz w:val="18"/>
                  <w:lang w:eastAsia="zh-CN"/>
                </w:rPr>
                <w:t>RT</w:t>
              </w:r>
            </w:smartTag>
            <w:r w:rsidRPr="00D67290">
              <w:rPr>
                <w:rFonts w:ascii="Arial" w:hAnsi="Arial"/>
                <w:bCs/>
                <w:noProof/>
                <w:sz w:val="18"/>
                <w:lang w:eastAsia="zh-CN"/>
              </w:rPr>
              <w:t xml:space="preserve">T </w:t>
            </w:r>
            <w:r w:rsidRPr="00D67290">
              <w:rPr>
                <w:rFonts w:ascii="Arial" w:hAnsi="Arial"/>
                <w:sz w:val="18"/>
                <w:lang w:eastAsia="en-GB"/>
              </w:rPr>
              <w:t xml:space="preserve">for dual Rx/Tx configuration. This bit can only be set to supported if </w:t>
            </w:r>
            <w:r w:rsidRPr="00D67290">
              <w:rPr>
                <w:rFonts w:ascii="Arial" w:hAnsi="Arial"/>
                <w:i/>
                <w:iCs/>
                <w:sz w:val="18"/>
                <w:lang w:eastAsia="en-GB"/>
              </w:rPr>
              <w:t>tx-Config1XRTT</w:t>
            </w:r>
            <w:r w:rsidRPr="00D67290">
              <w:rPr>
                <w:rFonts w:ascii="Arial" w:hAnsi="Arial"/>
                <w:sz w:val="18"/>
                <w:lang w:eastAsia="en-GB"/>
              </w:rPr>
              <w:t xml:space="preserve"> and </w:t>
            </w:r>
            <w:r w:rsidRPr="00D67290">
              <w:rPr>
                <w:rFonts w:ascii="Arial" w:hAnsi="Arial"/>
                <w:i/>
                <w:iCs/>
                <w:sz w:val="18"/>
                <w:lang w:eastAsia="en-GB"/>
              </w:rPr>
              <w:t>rx-Config1XRTT</w:t>
            </w:r>
            <w:r w:rsidRPr="00D67290">
              <w:rPr>
                <w:rFonts w:ascii="Arial" w:hAnsi="Arial"/>
                <w:sz w:val="18"/>
                <w:lang w:eastAsia="en-GB"/>
              </w:rPr>
              <w:t xml:space="preserve"> are both set to dual.</w:t>
            </w:r>
          </w:p>
        </w:tc>
        <w:tc>
          <w:tcPr>
            <w:tcW w:w="916" w:type="dxa"/>
            <w:gridSpan w:val="2"/>
            <w:tcBorders>
              <w:top w:val="single" w:sz="4" w:space="0" w:color="808080"/>
              <w:left w:val="single" w:sz="4" w:space="0" w:color="808080"/>
              <w:bottom w:val="single" w:sz="4" w:space="0" w:color="808080"/>
              <w:right w:val="single" w:sz="4" w:space="0" w:color="808080"/>
            </w:tcBorders>
          </w:tcPr>
          <w:p w14:paraId="76CE278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en-GB"/>
              </w:rPr>
              <w:t>Yes</w:t>
            </w:r>
          </w:p>
        </w:tc>
      </w:tr>
      <w:tr w:rsidR="00D67290" w:rsidRPr="00D67290" w14:paraId="39D3F1B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13FDF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zh-CN"/>
              </w:rPr>
              <w:t>e-HARQ-Pattern-FDD</w:t>
            </w:r>
          </w:p>
          <w:p w14:paraId="020292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noProof/>
                <w:sz w:val="18"/>
                <w:lang w:eastAsia="zh-CN"/>
              </w:rPr>
              <w:t>Indicates whether the UE supports enhanced HARQ pattern for TTI bundling operation for FDD.</w:t>
            </w:r>
          </w:p>
        </w:tc>
        <w:tc>
          <w:tcPr>
            <w:tcW w:w="916" w:type="dxa"/>
            <w:gridSpan w:val="2"/>
            <w:tcBorders>
              <w:top w:val="single" w:sz="4" w:space="0" w:color="808080"/>
              <w:left w:val="single" w:sz="4" w:space="0" w:color="808080"/>
              <w:bottom w:val="single" w:sz="4" w:space="0" w:color="808080"/>
              <w:right w:val="single" w:sz="4" w:space="0" w:color="808080"/>
            </w:tcBorders>
          </w:tcPr>
          <w:p w14:paraId="37B51AD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sz w:val="18"/>
                <w:lang w:eastAsia="zh-CN"/>
              </w:rPr>
              <w:t>Yes</w:t>
            </w:r>
          </w:p>
        </w:tc>
      </w:tr>
      <w:tr w:rsidR="00D67290" w:rsidRPr="00D67290" w14:paraId="7A4E0F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2ECE621"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b/>
                <w:i/>
                <w:sz w:val="18"/>
                <w:szCs w:val="18"/>
                <w:lang w:eastAsia="ja-JP"/>
              </w:rPr>
              <w:t>Enhanced-4TxCodebook</w:t>
            </w:r>
          </w:p>
          <w:p w14:paraId="254542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sz w:val="18"/>
                <w:lang w:eastAsia="en-GB"/>
              </w:rPr>
              <w:t>Indicates whether the UE supports enhanced 4Tx codebook</w:t>
            </w:r>
            <w:r w:rsidRPr="00D67290">
              <w:rPr>
                <w:rFonts w:ascii="Arial" w:hAnsi="Arial"/>
                <w:i/>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01D4D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18516E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FA5FC5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enhancedDualLayerTDD</w:t>
            </w:r>
          </w:p>
          <w:p w14:paraId="3DCE496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supports enhanced dual layer (PDSCH transmission mode 8) for TDD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2DE1FBC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w:t>
            </w:r>
          </w:p>
        </w:tc>
      </w:tr>
      <w:tr w:rsidR="00D67290" w:rsidRPr="00D67290" w14:paraId="70981BC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D51D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ePDCCH</w:t>
            </w:r>
          </w:p>
          <w:p w14:paraId="54C8C9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en-GB"/>
              </w:rPr>
              <w:t>Indicates whether the UE can receive DCI on UE specific search space on Enhanced PDCCH.</w:t>
            </w:r>
          </w:p>
        </w:tc>
        <w:tc>
          <w:tcPr>
            <w:tcW w:w="916" w:type="dxa"/>
            <w:gridSpan w:val="2"/>
            <w:tcBorders>
              <w:top w:val="single" w:sz="4" w:space="0" w:color="808080"/>
              <w:left w:val="single" w:sz="4" w:space="0" w:color="808080"/>
              <w:bottom w:val="single" w:sz="4" w:space="0" w:color="808080"/>
              <w:right w:val="single" w:sz="4" w:space="0" w:color="808080"/>
            </w:tcBorders>
          </w:tcPr>
          <w:p w14:paraId="35E01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Yes</w:t>
            </w:r>
          </w:p>
        </w:tc>
      </w:tr>
      <w:tr w:rsidR="00D67290" w:rsidRPr="00D67290" w14:paraId="0DF6651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6EC4B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sz w:val="18"/>
                <w:lang w:eastAsia="zh-CN"/>
              </w:rPr>
              <w:t>e-RedirectionUTRA</w:t>
            </w:r>
          </w:p>
        </w:tc>
        <w:tc>
          <w:tcPr>
            <w:tcW w:w="916" w:type="dxa"/>
            <w:gridSpan w:val="2"/>
            <w:tcBorders>
              <w:top w:val="single" w:sz="4" w:space="0" w:color="808080"/>
              <w:left w:val="single" w:sz="4" w:space="0" w:color="808080"/>
              <w:bottom w:val="single" w:sz="4" w:space="0" w:color="808080"/>
              <w:right w:val="single" w:sz="4" w:space="0" w:color="808080"/>
            </w:tcBorders>
          </w:tcPr>
          <w:p w14:paraId="327D5A1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1B52093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090444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lastRenderedPageBreak/>
              <w:t>e-RedirectionUTRA-TDD</w:t>
            </w:r>
          </w:p>
          <w:p w14:paraId="7997F8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sz w:val="18"/>
                <w:lang w:eastAsia="zh-CN"/>
              </w:rPr>
              <w:t xml:space="preserve">Indicates whether the UE supports enhanced redirection to UTRA TDD to multiple carrier frequencies both with and without using related SIB </w:t>
            </w:r>
            <w:r w:rsidRPr="00D67290">
              <w:rPr>
                <w:rFonts w:ascii="Arial" w:hAnsi="Arial"/>
                <w:sz w:val="18"/>
                <w:lang w:eastAsia="en-GB"/>
              </w:rPr>
              <w:t xml:space="preserve">provided by </w:t>
            </w:r>
            <w:r w:rsidRPr="00D67290">
              <w:rPr>
                <w:rFonts w:ascii="Arial" w:hAnsi="Arial"/>
                <w:i/>
                <w:iCs/>
                <w:sz w:val="18"/>
                <w:lang w:eastAsia="en-GB"/>
              </w:rPr>
              <w:t>RRCConnectionRelease</w:t>
            </w:r>
            <w:r w:rsidRPr="00D67290">
              <w:rPr>
                <w:rFonts w:ascii="Arial" w:hAnsi="Arial"/>
                <w:iCs/>
                <w:sz w:val="18"/>
                <w:lang w:eastAsia="zh-CN"/>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561268F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627921A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538B7B5"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b/>
                <w:i/>
                <w:sz w:val="18"/>
                <w:szCs w:val="18"/>
                <w:lang w:eastAsia="zh-CN"/>
              </w:rPr>
              <w:t>extendedMaxMeasId</w:t>
            </w:r>
          </w:p>
          <w:p w14:paraId="5BEC791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extended number of measurement identies as defined by </w:t>
            </w:r>
            <w:r w:rsidRPr="00D67290">
              <w:rPr>
                <w:rFonts w:ascii="Arial" w:hAnsi="Arial"/>
                <w:i/>
                <w:sz w:val="18"/>
                <w:lang w:eastAsia="en-GB"/>
              </w:rPr>
              <w:t>maxMeasId-r12</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9EE35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No</w:t>
            </w:r>
          </w:p>
        </w:tc>
      </w:tr>
      <w:tr w:rsidR="00D67290" w:rsidRPr="00D67290" w14:paraId="507AF48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0D0E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extended-RLC-LI-Field</w:t>
            </w:r>
          </w:p>
          <w:p w14:paraId="7BFB20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15 bit RLC length indicato</w:t>
            </w:r>
            <w:r w:rsidRPr="00D67290">
              <w:rPr>
                <w:rFonts w:ascii="Arial" w:hAnsi="Arial"/>
                <w:sz w:val="18"/>
                <w:lang w:eastAsia="zh-CN"/>
              </w:rPr>
              <w:t>r.</w:t>
            </w:r>
          </w:p>
        </w:tc>
        <w:tc>
          <w:tcPr>
            <w:tcW w:w="916" w:type="dxa"/>
            <w:gridSpan w:val="2"/>
            <w:tcBorders>
              <w:top w:val="single" w:sz="4" w:space="0" w:color="808080"/>
              <w:left w:val="single" w:sz="4" w:space="0" w:color="808080"/>
              <w:bottom w:val="single" w:sz="4" w:space="0" w:color="808080"/>
              <w:right w:val="single" w:sz="4" w:space="0" w:color="808080"/>
            </w:tcBorders>
          </w:tcPr>
          <w:p w14:paraId="6C2B341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622407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802ED1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kern w:val="2"/>
                <w:sz w:val="18"/>
                <w:lang w:eastAsia="zh-CN"/>
              </w:rPr>
            </w:pPr>
            <w:r w:rsidRPr="00D67290">
              <w:rPr>
                <w:rFonts w:ascii="Arial" w:hAnsi="Arial"/>
                <w:b/>
                <w:i/>
                <w:kern w:val="2"/>
                <w:sz w:val="18"/>
                <w:lang w:eastAsia="zh-CN"/>
              </w:rPr>
              <w:t>extendedRSRQ-LowerRange</w:t>
            </w:r>
          </w:p>
          <w:p w14:paraId="434DE7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the extended RSRQ lower value range from -34dB to -19.5dB in measurement configuration and reporting as specified in TS 36.133 [16].</w:t>
            </w:r>
          </w:p>
        </w:tc>
        <w:tc>
          <w:tcPr>
            <w:tcW w:w="916" w:type="dxa"/>
            <w:gridSpan w:val="2"/>
            <w:tcBorders>
              <w:top w:val="single" w:sz="4" w:space="0" w:color="808080"/>
              <w:left w:val="single" w:sz="4" w:space="0" w:color="808080"/>
              <w:bottom w:val="single" w:sz="4" w:space="0" w:color="808080"/>
              <w:right w:val="single" w:sz="4" w:space="0" w:color="808080"/>
            </w:tcBorders>
          </w:tcPr>
          <w:p w14:paraId="1EB879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kern w:val="2"/>
                <w:sz w:val="18"/>
                <w:lang w:eastAsia="zh-CN"/>
              </w:rPr>
              <w:t>No</w:t>
            </w:r>
          </w:p>
        </w:tc>
      </w:tr>
      <w:tr w:rsidR="00D67290" w:rsidRPr="00D67290" w14:paraId="14BEC71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10E18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featureGroupIndicators, featureGroupIndRel9Add, featureGroupIndRel10</w:t>
            </w:r>
          </w:p>
          <w:p w14:paraId="21A934B7" w14:textId="77777777" w:rsidR="00D67290" w:rsidRPr="00D67290" w:rsidDel="00C220DB"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The definitions of the bits in the bit string are described in Annex B.1 (for </w:t>
            </w:r>
            <w:r w:rsidRPr="00D67290">
              <w:rPr>
                <w:rFonts w:ascii="Arial" w:hAnsi="Arial"/>
                <w:bCs/>
                <w:i/>
                <w:noProof/>
                <w:sz w:val="18"/>
                <w:lang w:eastAsia="en-GB"/>
              </w:rPr>
              <w:t>featureGroupIndicators</w:t>
            </w:r>
            <w:r w:rsidRPr="00D67290">
              <w:rPr>
                <w:rFonts w:ascii="Arial" w:hAnsi="Arial"/>
                <w:bCs/>
                <w:noProof/>
                <w:sz w:val="18"/>
                <w:lang w:eastAsia="en-GB"/>
              </w:rPr>
              <w:t xml:space="preserve"> and </w:t>
            </w:r>
            <w:r w:rsidRPr="00D67290">
              <w:rPr>
                <w:rFonts w:ascii="Arial" w:hAnsi="Arial"/>
                <w:bCs/>
                <w:i/>
                <w:noProof/>
                <w:sz w:val="18"/>
                <w:lang w:eastAsia="en-GB"/>
              </w:rPr>
              <w:t>featureGroupIndRel9Add</w:t>
            </w:r>
            <w:r w:rsidRPr="00D67290">
              <w:rPr>
                <w:rFonts w:ascii="Arial" w:hAnsi="Arial"/>
                <w:bCs/>
                <w:noProof/>
                <w:sz w:val="18"/>
                <w:lang w:eastAsia="en-GB"/>
              </w:rPr>
              <w:t xml:space="preserve">) and in Annex C.1.(for </w:t>
            </w:r>
            <w:r w:rsidRPr="00D67290">
              <w:rPr>
                <w:rFonts w:ascii="Arial" w:hAnsi="Arial"/>
                <w:bCs/>
                <w:i/>
                <w:noProof/>
                <w:sz w:val="18"/>
                <w:lang w:eastAsia="en-GB"/>
              </w:rPr>
              <w:t>featureGroupIndRel10</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35812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6A30F2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5E920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w:t>
            </w:r>
          </w:p>
          <w:p w14:paraId="0B8F3D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w:t>
            </w:r>
          </w:p>
        </w:tc>
        <w:tc>
          <w:tcPr>
            <w:tcW w:w="916" w:type="dxa"/>
            <w:gridSpan w:val="2"/>
            <w:tcBorders>
              <w:top w:val="single" w:sz="4" w:space="0" w:color="808080"/>
              <w:left w:val="single" w:sz="4" w:space="0" w:color="808080"/>
              <w:bottom w:val="single" w:sz="4" w:space="0" w:color="808080"/>
              <w:right w:val="single" w:sz="4" w:space="0" w:color="808080"/>
            </w:tcBorders>
          </w:tcPr>
          <w:p w14:paraId="1146F4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0A7038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2DEEC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fourLayerTM3</w:t>
            </w:r>
            <w:r w:rsidRPr="00D67290">
              <w:rPr>
                <w:rFonts w:ascii="Arial" w:hAnsi="Arial"/>
                <w:b/>
                <w:bCs/>
                <w:i/>
                <w:noProof/>
                <w:sz w:val="18"/>
                <w:lang w:eastAsia="zh-CN"/>
              </w:rPr>
              <w:t>-</w:t>
            </w:r>
            <w:r w:rsidRPr="00D67290">
              <w:rPr>
                <w:rFonts w:ascii="Arial" w:hAnsi="Arial"/>
                <w:b/>
                <w:bCs/>
                <w:i/>
                <w:noProof/>
                <w:sz w:val="18"/>
                <w:lang w:eastAsia="en-GB"/>
              </w:rPr>
              <w:t>TM4-perCC</w:t>
            </w:r>
          </w:p>
          <w:p w14:paraId="6D1C13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Cs/>
                <w:noProof/>
                <w:sz w:val="18"/>
                <w:lang w:eastAsia="en-GB"/>
              </w:rPr>
              <w:t>Indicates whether the UE supports 4-layer spatial multiplexing for TM3 and TM4 for the component carrier.</w:t>
            </w:r>
          </w:p>
        </w:tc>
        <w:tc>
          <w:tcPr>
            <w:tcW w:w="916" w:type="dxa"/>
            <w:gridSpan w:val="2"/>
            <w:tcBorders>
              <w:top w:val="single" w:sz="4" w:space="0" w:color="808080"/>
              <w:left w:val="single" w:sz="4" w:space="0" w:color="808080"/>
              <w:bottom w:val="single" w:sz="4" w:space="0" w:color="808080"/>
              <w:right w:val="single" w:sz="4" w:space="0" w:color="808080"/>
            </w:tcBorders>
          </w:tcPr>
          <w:p w14:paraId="691D35D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092A12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3EE8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freqBandPriorityAdjustment</w:t>
            </w:r>
          </w:p>
          <w:p w14:paraId="0270E2C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Cs/>
                <w:noProof/>
                <w:sz w:val="18"/>
                <w:lang w:eastAsia="en-GB"/>
              </w:rPr>
            </w:pPr>
            <w:r w:rsidRPr="00D67290">
              <w:rPr>
                <w:rFonts w:ascii="Arial" w:hAnsi="Arial"/>
                <w:bCs/>
                <w:noProof/>
                <w:sz w:val="18"/>
                <w:lang w:eastAsia="en-GB"/>
              </w:rPr>
              <w:t xml:space="preserve">Indicates whether the UE supports the prioritization of frequency bands in </w:t>
            </w:r>
            <w:r w:rsidRPr="00D67290">
              <w:rPr>
                <w:rFonts w:ascii="Arial" w:hAnsi="Arial"/>
                <w:bCs/>
                <w:i/>
                <w:noProof/>
                <w:sz w:val="18"/>
                <w:lang w:eastAsia="en-GB"/>
              </w:rPr>
              <w:t xml:space="preserve">multiBandInfoList </w:t>
            </w:r>
            <w:r w:rsidRPr="00D67290">
              <w:rPr>
                <w:rFonts w:ascii="Arial" w:hAnsi="Arial"/>
                <w:bCs/>
                <w:noProof/>
                <w:sz w:val="18"/>
                <w:lang w:eastAsia="en-GB"/>
              </w:rPr>
              <w:t xml:space="preserve">over the band in </w:t>
            </w:r>
            <w:r w:rsidRPr="00D67290">
              <w:rPr>
                <w:rFonts w:ascii="Arial" w:hAnsi="Arial"/>
                <w:bCs/>
                <w:i/>
                <w:noProof/>
                <w:sz w:val="18"/>
                <w:lang w:eastAsia="en-GB"/>
              </w:rPr>
              <w:t xml:space="preserve">freqBandIndicator </w:t>
            </w:r>
            <w:r w:rsidRPr="00D67290">
              <w:rPr>
                <w:rFonts w:ascii="Arial" w:hAnsi="Arial"/>
                <w:bCs/>
                <w:noProof/>
                <w:sz w:val="18"/>
                <w:lang w:eastAsia="en-GB"/>
              </w:rPr>
              <w:t xml:space="preserve">as defined by </w:t>
            </w:r>
            <w:r w:rsidRPr="00D67290">
              <w:rPr>
                <w:rFonts w:ascii="Arial" w:hAnsi="Arial"/>
                <w:bCs/>
                <w:i/>
                <w:noProof/>
                <w:sz w:val="18"/>
                <w:lang w:eastAsia="en-GB"/>
              </w:rPr>
              <w:t>freqBandIndicatorPriority-r12</w:t>
            </w:r>
            <w:r w:rsidRPr="00D67290">
              <w:rPr>
                <w:rFonts w:ascii="Arial" w:hAnsi="Arial"/>
                <w:bCs/>
                <w:noProof/>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FB8D36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5D40CB2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43C85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freqBandRetrieval</w:t>
            </w:r>
          </w:p>
          <w:p w14:paraId="20CF96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reception of </w:t>
            </w:r>
            <w:r w:rsidRPr="00D67290">
              <w:rPr>
                <w:rFonts w:ascii="Arial" w:hAnsi="Arial"/>
                <w:i/>
                <w:sz w:val="18"/>
                <w:lang w:eastAsia="en-GB"/>
              </w:rPr>
              <w:t>requestedFrequencyBands.</w:t>
            </w:r>
          </w:p>
        </w:tc>
        <w:tc>
          <w:tcPr>
            <w:tcW w:w="916" w:type="dxa"/>
            <w:gridSpan w:val="2"/>
            <w:tcBorders>
              <w:top w:val="single" w:sz="4" w:space="0" w:color="808080"/>
              <w:left w:val="single" w:sz="4" w:space="0" w:color="808080"/>
              <w:bottom w:val="single" w:sz="4" w:space="0" w:color="808080"/>
              <w:right w:val="single" w:sz="4" w:space="0" w:color="808080"/>
            </w:tcBorders>
          </w:tcPr>
          <w:p w14:paraId="56CBA33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B602D0" w14:textId="77777777" w:rsidTr="00344EC9">
        <w:trPr>
          <w:gridAfter w:val="1"/>
          <w:wAfter w:w="7" w:type="dxa"/>
          <w:cantSplit/>
        </w:trPr>
        <w:tc>
          <w:tcPr>
            <w:tcW w:w="7807" w:type="dxa"/>
            <w:tcBorders>
              <w:bottom w:val="single" w:sz="4" w:space="0" w:color="808080"/>
            </w:tcBorders>
          </w:tcPr>
          <w:p w14:paraId="19BF233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halfDuplex</w:t>
            </w:r>
          </w:p>
          <w:p w14:paraId="54B5B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If </w:t>
            </w:r>
            <w:r w:rsidRPr="00D67290">
              <w:rPr>
                <w:rFonts w:ascii="Arial" w:hAnsi="Arial"/>
                <w:i/>
                <w:iCs/>
                <w:sz w:val="18"/>
                <w:lang w:eastAsia="en-GB"/>
              </w:rPr>
              <w:t>halfDuplex</w:t>
            </w:r>
            <w:r w:rsidRPr="00D67290">
              <w:rPr>
                <w:rFonts w:ascii="Arial" w:hAnsi="Arial"/>
                <w:sz w:val="18"/>
                <w:lang w:eastAsia="en-GB"/>
              </w:rPr>
              <w:t xml:space="preserve"> is set to true, only half duplex operation is supported for the band, otherwise full duplex operation is supported.</w:t>
            </w:r>
          </w:p>
        </w:tc>
        <w:tc>
          <w:tcPr>
            <w:tcW w:w="916" w:type="dxa"/>
            <w:gridSpan w:val="2"/>
            <w:tcBorders>
              <w:bottom w:val="single" w:sz="4" w:space="0" w:color="808080"/>
            </w:tcBorders>
          </w:tcPr>
          <w:p w14:paraId="5A5B617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C51C59A" w14:textId="77777777" w:rsidTr="00344EC9">
        <w:trPr>
          <w:gridAfter w:val="1"/>
          <w:wAfter w:w="7" w:type="dxa"/>
          <w:cantSplit/>
        </w:trPr>
        <w:tc>
          <w:tcPr>
            <w:tcW w:w="7807" w:type="dxa"/>
            <w:tcBorders>
              <w:bottom w:val="single" w:sz="4" w:space="0" w:color="808080"/>
            </w:tcBorders>
          </w:tcPr>
          <w:p w14:paraId="2796F2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incMonEUTRA</w:t>
            </w:r>
          </w:p>
          <w:p w14:paraId="64ED8B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E-UTRA carrier monitoring in RRC_IDLE and RRC_CONNECTED, as specified in TS 36.133 [16].</w:t>
            </w:r>
          </w:p>
        </w:tc>
        <w:tc>
          <w:tcPr>
            <w:tcW w:w="916" w:type="dxa"/>
            <w:gridSpan w:val="2"/>
            <w:tcBorders>
              <w:bottom w:val="single" w:sz="4" w:space="0" w:color="808080"/>
            </w:tcBorders>
          </w:tcPr>
          <w:p w14:paraId="080B809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FF4CB42" w14:textId="77777777" w:rsidTr="00344EC9">
        <w:trPr>
          <w:gridAfter w:val="1"/>
          <w:wAfter w:w="7" w:type="dxa"/>
          <w:cantSplit/>
        </w:trPr>
        <w:tc>
          <w:tcPr>
            <w:tcW w:w="7807" w:type="dxa"/>
            <w:tcBorders>
              <w:bottom w:val="single" w:sz="4" w:space="0" w:color="808080"/>
            </w:tcBorders>
          </w:tcPr>
          <w:p w14:paraId="28167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incMonUTRA</w:t>
            </w:r>
          </w:p>
          <w:p w14:paraId="0024EC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increased number of UTRA carrier monitoring in RRC_IDLE and RRC_CONNECTED, as specified in TS 36.133 [16].</w:t>
            </w:r>
          </w:p>
        </w:tc>
        <w:tc>
          <w:tcPr>
            <w:tcW w:w="916" w:type="dxa"/>
            <w:gridSpan w:val="2"/>
            <w:tcBorders>
              <w:bottom w:val="single" w:sz="4" w:space="0" w:color="808080"/>
            </w:tcBorders>
          </w:tcPr>
          <w:p w14:paraId="2393962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72D86DC0" w14:textId="77777777" w:rsidTr="00344EC9">
        <w:trPr>
          <w:gridAfter w:val="1"/>
          <w:wAfter w:w="7" w:type="dxa"/>
          <w:cantSplit/>
        </w:trPr>
        <w:tc>
          <w:tcPr>
            <w:tcW w:w="7807" w:type="dxa"/>
            <w:tcBorders>
              <w:bottom w:val="single" w:sz="4" w:space="0" w:color="808080"/>
            </w:tcBorders>
          </w:tcPr>
          <w:p w14:paraId="1D2690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inDeviceCoexInd</w:t>
            </w:r>
          </w:p>
          <w:p w14:paraId="6B8EAD3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in-device coexistence indication as well as autonomous denial functionality.</w:t>
            </w:r>
          </w:p>
        </w:tc>
        <w:tc>
          <w:tcPr>
            <w:tcW w:w="916" w:type="dxa"/>
            <w:gridSpan w:val="2"/>
            <w:tcBorders>
              <w:bottom w:val="single" w:sz="4" w:space="0" w:color="808080"/>
            </w:tcBorders>
          </w:tcPr>
          <w:p w14:paraId="5B980A8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97126CB" w14:textId="77777777" w:rsidTr="00344EC9">
        <w:trPr>
          <w:gridAfter w:val="1"/>
          <w:wAfter w:w="7" w:type="dxa"/>
          <w:cantSplit/>
        </w:trPr>
        <w:tc>
          <w:tcPr>
            <w:tcW w:w="7807" w:type="dxa"/>
            <w:tcBorders>
              <w:bottom w:val="single" w:sz="4" w:space="0" w:color="808080"/>
            </w:tcBorders>
          </w:tcPr>
          <w:p w14:paraId="73F74B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inDeviceCoexInd-UL-CA</w:t>
            </w:r>
          </w:p>
          <w:p w14:paraId="712B49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UL CA related in-device coexistence indication. This field can be included only if </w:t>
            </w:r>
            <w:r w:rsidRPr="00D67290">
              <w:rPr>
                <w:rFonts w:ascii="Arial" w:hAnsi="Arial"/>
                <w:i/>
                <w:sz w:val="18"/>
                <w:lang w:eastAsia="en-GB"/>
              </w:rPr>
              <w:t xml:space="preserve">inDeviceCoexInd </w:t>
            </w:r>
            <w:r w:rsidRPr="00D67290">
              <w:rPr>
                <w:rFonts w:ascii="Arial" w:hAnsi="Arial"/>
                <w:sz w:val="18"/>
                <w:lang w:eastAsia="en-GB"/>
              </w:rPr>
              <w:t xml:space="preserve">is included. The UE supports </w:t>
            </w:r>
            <w:r w:rsidRPr="00D67290">
              <w:rPr>
                <w:rFonts w:ascii="Arial" w:hAnsi="Arial"/>
                <w:i/>
                <w:sz w:val="18"/>
                <w:lang w:eastAsia="en-GB"/>
              </w:rPr>
              <w:t>inDeviceCoexInd-UL-CA</w:t>
            </w:r>
            <w:r w:rsidRPr="00D67290">
              <w:rPr>
                <w:rFonts w:ascii="Arial" w:hAnsi="Arial"/>
                <w:sz w:val="18"/>
                <w:lang w:eastAsia="en-GB"/>
              </w:rPr>
              <w:t xml:space="preserve"> in the same duplexing modes as it supports </w:t>
            </w:r>
            <w:r w:rsidRPr="00D67290">
              <w:rPr>
                <w:rFonts w:ascii="Arial" w:hAnsi="Arial"/>
                <w:i/>
                <w:sz w:val="18"/>
                <w:lang w:eastAsia="en-GB"/>
              </w:rPr>
              <w:t>inDeviceCoexInd</w:t>
            </w:r>
            <w:r w:rsidRPr="00D67290">
              <w:rPr>
                <w:rFonts w:ascii="Arial" w:hAnsi="Arial"/>
                <w:sz w:val="18"/>
                <w:lang w:eastAsia="en-GB"/>
              </w:rPr>
              <w:t>.</w:t>
            </w:r>
          </w:p>
        </w:tc>
        <w:tc>
          <w:tcPr>
            <w:tcW w:w="916" w:type="dxa"/>
            <w:gridSpan w:val="2"/>
            <w:tcBorders>
              <w:bottom w:val="single" w:sz="4" w:space="0" w:color="808080"/>
            </w:tcBorders>
          </w:tcPr>
          <w:p w14:paraId="24A357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83DD855" w14:textId="77777777" w:rsidTr="00344EC9">
        <w:trPr>
          <w:gridAfter w:val="1"/>
          <w:wAfter w:w="7" w:type="dxa"/>
          <w:cantSplit/>
        </w:trPr>
        <w:tc>
          <w:tcPr>
            <w:tcW w:w="7807" w:type="dxa"/>
            <w:tcBorders>
              <w:bottom w:val="single" w:sz="4" w:space="0" w:color="808080"/>
            </w:tcBorders>
          </w:tcPr>
          <w:p w14:paraId="74EA11B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interBandTDD-CA-WithDifferentConfig</w:t>
            </w:r>
          </w:p>
          <w:p w14:paraId="52B65665"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916" w:type="dxa"/>
            <w:gridSpan w:val="2"/>
            <w:tcBorders>
              <w:bottom w:val="single" w:sz="4" w:space="0" w:color="808080"/>
            </w:tcBorders>
          </w:tcPr>
          <w:p w14:paraId="381D547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eastAsia="SimSun" w:hAnsi="Arial" w:cs="Arial"/>
                <w:bCs/>
                <w:noProof/>
                <w:sz w:val="18"/>
                <w:szCs w:val="18"/>
                <w:lang w:eastAsia="zh-CN"/>
              </w:rPr>
            </w:pPr>
            <w:r w:rsidRPr="00D67290">
              <w:rPr>
                <w:rFonts w:ascii="Arial" w:hAnsi="Arial" w:cs="Arial"/>
                <w:bCs/>
                <w:noProof/>
                <w:sz w:val="18"/>
                <w:szCs w:val="18"/>
                <w:lang w:eastAsia="zh-CN"/>
              </w:rPr>
              <w:t>-</w:t>
            </w:r>
          </w:p>
        </w:tc>
      </w:tr>
      <w:tr w:rsidR="00D67290" w:rsidRPr="00D67290" w14:paraId="720D728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A107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interFreqBandList</w:t>
            </w:r>
          </w:p>
          <w:p w14:paraId="57B606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One entry corresponding to each supported E</w:t>
            </w:r>
            <w:r w:rsidRPr="00D67290">
              <w:rPr>
                <w:rFonts w:ascii="Arial" w:hAnsi="Arial"/>
                <w:sz w:val="18"/>
                <w:lang w:eastAsia="en-GB"/>
              </w:rPr>
              <w:noBreakHyphen/>
              <w:t xml:space="preserve">UTRA band listed in the same order as in </w:t>
            </w:r>
            <w:r w:rsidRPr="00D67290">
              <w:rPr>
                <w:rFonts w:ascii="Arial" w:hAnsi="Arial"/>
                <w:i/>
                <w:noProof/>
                <w:sz w:val="18"/>
                <w:lang w:eastAsia="en-GB"/>
              </w:rPr>
              <w:t>supportedBandListEUTRA</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D20E56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556F9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EFF4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interFreqNeedForGaps</w:t>
            </w:r>
          </w:p>
          <w:p w14:paraId="7895AA0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and measuring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interFreqBandList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A8C9E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19451A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6A7C0B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interFreqProximityIndication</w:t>
            </w:r>
          </w:p>
          <w:p w14:paraId="3C97F3E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inter-frequency E-UTRAN CSG member cells</w:t>
            </w:r>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C75E30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9AF709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720D24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interFreqRSTD-Measurement</w:t>
            </w:r>
          </w:p>
          <w:p w14:paraId="7D44AC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inter-frequency RSTD measurements for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4E95F39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659A9E4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A7EAD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lastRenderedPageBreak/>
              <w:t>interFreqSI-AcquisitionForHO</w:t>
            </w:r>
          </w:p>
          <w:p w14:paraId="38D2787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upon configuration of si-RequestForHO by the network, acquisition and reporting of relevant information using autonomous gaps by reading the SI from a neighbouring inter-frequency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7D634D5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5F8631B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7B5FE8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interRAT-BandList</w:t>
            </w:r>
          </w:p>
          <w:p w14:paraId="1BF15B0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 xml:space="preserve">One entry corresponding to each supported band of another RAT listed in the same order as in the </w:t>
            </w:r>
            <w:r w:rsidRPr="00D67290">
              <w:rPr>
                <w:rFonts w:ascii="Arial" w:hAnsi="Arial"/>
                <w:i/>
                <w:noProof/>
                <w:sz w:val="18"/>
                <w:lang w:eastAsia="en-GB"/>
              </w:rPr>
              <w:t>interRAT-Parameters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53CFB6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F038D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A2DAD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interRAT-NeedForGaps</w:t>
            </w:r>
          </w:p>
          <w:p w14:paraId="05687217"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sz w:val="18"/>
                <w:lang w:eastAsia="en-GB"/>
              </w:rPr>
              <w:t>Indicates need for DL measurement gaps when operating on the E</w:t>
            </w:r>
            <w:r w:rsidRPr="00D67290">
              <w:rPr>
                <w:rFonts w:ascii="Arial" w:hAnsi="Arial"/>
                <w:sz w:val="18"/>
                <w:lang w:eastAsia="en-GB"/>
              </w:rPr>
              <w:noBreakHyphen/>
              <w:t xml:space="preserve">UTRA band given by the entry in </w:t>
            </w:r>
            <w:r w:rsidRPr="00D67290">
              <w:rPr>
                <w:rFonts w:ascii="Arial" w:hAnsi="Arial"/>
                <w:i/>
                <w:noProof/>
                <w:sz w:val="18"/>
                <w:lang w:eastAsia="en-GB"/>
              </w:rPr>
              <w:t xml:space="preserve">bandListEUTRA or on the E-UTRA band combination given by the entry in bandCombinationListEUTRA </w:t>
            </w:r>
            <w:r w:rsidRPr="00D67290">
              <w:rPr>
                <w:rFonts w:ascii="Arial" w:hAnsi="Arial"/>
                <w:sz w:val="18"/>
                <w:lang w:eastAsia="en-GB"/>
              </w:rPr>
              <w:t xml:space="preserve">and measuring on the inter-RAT band given by the entry in the </w:t>
            </w:r>
            <w:r w:rsidRPr="00D67290">
              <w:rPr>
                <w:rFonts w:ascii="Arial" w:hAnsi="Arial"/>
                <w:i/>
                <w:noProof/>
                <w:sz w:val="18"/>
                <w:lang w:eastAsia="en-GB"/>
              </w:rPr>
              <w:t>interRAT-BandList</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2ED8AB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586C3A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3C19B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interRAT-PS-HO-ToGERAN</w:t>
            </w:r>
          </w:p>
          <w:p w14:paraId="757924F8" w14:textId="77777777" w:rsidR="00D67290" w:rsidRPr="00D67290" w:rsidDel="002E1589"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w:t>
            </w:r>
            <w:r w:rsidRPr="00D67290">
              <w:rPr>
                <w:rFonts w:ascii="Arial" w:hAnsi="Arial"/>
                <w:sz w:val="18"/>
                <w:lang w:eastAsia="zh-TW"/>
              </w:rPr>
              <w:t>inter-RAT PS handover to GERAN</w:t>
            </w:r>
            <w:r w:rsidRPr="00D67290">
              <w:rPr>
                <w:rFonts w:ascii="Arial" w:hAnsi="Arial"/>
                <w:sz w:val="18"/>
                <w:lang w:eastAsia="en-GB"/>
              </w:rPr>
              <w:t xml:space="preserve"> or not.</w:t>
            </w:r>
          </w:p>
        </w:tc>
        <w:tc>
          <w:tcPr>
            <w:tcW w:w="916" w:type="dxa"/>
            <w:gridSpan w:val="2"/>
            <w:tcBorders>
              <w:top w:val="single" w:sz="4" w:space="0" w:color="808080"/>
              <w:left w:val="single" w:sz="4" w:space="0" w:color="808080"/>
              <w:bottom w:val="single" w:sz="4" w:space="0" w:color="808080"/>
              <w:right w:val="single" w:sz="4" w:space="0" w:color="808080"/>
            </w:tcBorders>
          </w:tcPr>
          <w:p w14:paraId="438C39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w:t>
            </w:r>
            <w:r w:rsidRPr="00D67290">
              <w:rPr>
                <w:rFonts w:ascii="Arial" w:hAnsi="Arial"/>
                <w:sz w:val="18"/>
                <w:lang w:eastAsia="en-GB"/>
              </w:rPr>
              <w:t>es</w:t>
            </w:r>
          </w:p>
        </w:tc>
      </w:tr>
      <w:tr w:rsidR="00D67290" w:rsidRPr="00D67290" w14:paraId="2E6DB71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E0BF9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r w:rsidRPr="00D67290">
              <w:rPr>
                <w:rFonts w:ascii="Arial" w:hAnsi="Arial"/>
                <w:b/>
                <w:i/>
                <w:sz w:val="18"/>
                <w:lang w:eastAsia="zh-CN"/>
              </w:rPr>
              <w:t>intraBandContiguous</w:t>
            </w:r>
            <w:r w:rsidRPr="00D67290">
              <w:rPr>
                <w:rFonts w:ascii="Arial" w:hAnsi="Arial"/>
                <w:b/>
                <w:i/>
                <w:sz w:val="18"/>
                <w:lang w:eastAsia="ja-JP"/>
              </w:rPr>
              <w:t>CC-I</w:t>
            </w:r>
            <w:r w:rsidRPr="00D67290">
              <w:rPr>
                <w:rFonts w:ascii="Arial" w:hAnsi="Arial"/>
                <w:b/>
                <w:i/>
                <w:sz w:val="18"/>
                <w:lang w:eastAsia="zh-CN"/>
              </w:rPr>
              <w:t>nfoList</w:t>
            </w:r>
          </w:p>
          <w:p w14:paraId="3C6C302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Indicates,</w:t>
            </w:r>
            <w:r w:rsidRPr="00D67290">
              <w:rPr>
                <w:rFonts w:ascii="Arial" w:hAnsi="Arial" w:cs="Arial"/>
                <w:sz w:val="18"/>
                <w:szCs w:val="18"/>
                <w:lang w:eastAsia="ja-JP"/>
              </w:rPr>
              <w:t xml:space="preserve"> per serving carrier of which the corresponding bandwidth class includes multiple serving carriers (i.e. bandwidth class B, C, D and so on),</w:t>
            </w:r>
            <w:r w:rsidRPr="00D67290">
              <w:rPr>
                <w:rFonts w:ascii="Arial" w:hAnsi="Arial"/>
                <w:sz w:val="18"/>
                <w:lang w:eastAsia="ja-JP"/>
              </w:rPr>
              <w:t xml:space="preserve"> t</w:t>
            </w:r>
            <w:r w:rsidRPr="00D67290">
              <w:rPr>
                <w:rFonts w:ascii="Arial" w:hAnsi="Arial"/>
                <w:iCs/>
                <w:noProof/>
                <w:sz w:val="18"/>
                <w:lang w:eastAsia="ja-JP"/>
              </w:rPr>
              <w:t xml:space="preserve">he maximum </w:t>
            </w:r>
            <w:r w:rsidRPr="00D67290">
              <w:rPr>
                <w:rFonts w:ascii="Arial" w:hAnsi="Arial"/>
                <w:sz w:val="18"/>
                <w:lang w:eastAsia="ja-JP"/>
              </w:rPr>
              <w:t xml:space="preserve">number of supported layers for spatial multiplexing in DL and the maximum number of CSI processes supported. The number of entries is equal to the number of component carriers in the corresponding bandwidth class. </w:t>
            </w:r>
            <w:r w:rsidRPr="00D67290">
              <w:rPr>
                <w:rFonts w:ascii="Arial" w:hAnsi="Arial" w:cs="Arial"/>
                <w:sz w:val="18"/>
                <w:szCs w:val="18"/>
                <w:lang w:eastAsia="ja-JP"/>
              </w:rPr>
              <w:t>The UE shall support the setting indicated in each entry of the list regardless of the order of entries in the list.</w:t>
            </w:r>
            <w:r w:rsidRPr="00D67290">
              <w:rPr>
                <w:rFonts w:ascii="Arial" w:hAnsi="Arial"/>
                <w:sz w:val="18"/>
                <w:lang w:eastAsia="ja-JP"/>
              </w:rPr>
              <w:t xml:space="preserve">The UE shall include the field only if it supports 4-layer spatial multiplexing in transmission mode3/4 for a subset of component carriers in the corresponding bandwidth class, or if the maximum number of supported layers </w:t>
            </w:r>
            <w:r w:rsidRPr="00D67290">
              <w:rPr>
                <w:rFonts w:ascii="Arial" w:hAnsi="Arial" w:cs="Arial"/>
                <w:sz w:val="18"/>
                <w:szCs w:val="18"/>
                <w:lang w:eastAsia="ja-JP"/>
              </w:rPr>
              <w:t>for at least one component carrier</w:t>
            </w:r>
            <w:r w:rsidRPr="00D67290">
              <w:rPr>
                <w:rFonts w:ascii="Arial" w:hAnsi="Arial"/>
                <w:sz w:val="18"/>
                <w:lang w:eastAsia="ja-JP"/>
              </w:rPr>
              <w:t xml:space="preserve"> is higher than </w:t>
            </w:r>
            <w:r w:rsidRPr="00D67290">
              <w:rPr>
                <w:rFonts w:ascii="Arial" w:hAnsi="Arial"/>
                <w:i/>
                <w:sz w:val="18"/>
                <w:lang w:eastAsia="ja-JP"/>
              </w:rPr>
              <w:t xml:space="preserve">supportedMIMO-CapabilityDL-r10 </w:t>
            </w:r>
            <w:r w:rsidRPr="00D67290">
              <w:rPr>
                <w:rFonts w:ascii="Arial" w:hAnsi="Arial"/>
                <w:sz w:val="18"/>
                <w:lang w:eastAsia="ja-JP"/>
              </w:rPr>
              <w:t xml:space="preserve">in the corresponding bandwidth class, or if the number of CSI processes </w:t>
            </w:r>
            <w:r w:rsidRPr="00D67290">
              <w:rPr>
                <w:rFonts w:ascii="Arial" w:hAnsi="Arial" w:cs="Arial"/>
                <w:sz w:val="18"/>
                <w:szCs w:val="18"/>
                <w:lang w:eastAsia="ja-JP"/>
              </w:rPr>
              <w:t xml:space="preserve">for at least one component carrier </w:t>
            </w:r>
            <w:r w:rsidRPr="00D67290">
              <w:rPr>
                <w:rFonts w:ascii="Arial" w:hAnsi="Arial"/>
                <w:sz w:val="18"/>
                <w:lang w:eastAsia="ja-JP"/>
              </w:rPr>
              <w:t xml:space="preserve">is higher than </w:t>
            </w:r>
            <w:r w:rsidRPr="00D67290">
              <w:rPr>
                <w:rFonts w:ascii="Arial" w:hAnsi="Arial"/>
                <w:i/>
                <w:sz w:val="18"/>
                <w:lang w:eastAsia="ja-JP"/>
              </w:rPr>
              <w:t>supportedCSI-Proc-r11</w:t>
            </w:r>
            <w:r w:rsidRPr="00D67290">
              <w:rPr>
                <w:rFonts w:ascii="Arial" w:hAnsi="Arial"/>
                <w:sz w:val="18"/>
                <w:lang w:eastAsia="ja-JP"/>
              </w:rPr>
              <w:t xml:space="preserve"> in the corresponding band.</w:t>
            </w:r>
          </w:p>
          <w:p w14:paraId="1D7FF71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ja-JP"/>
              </w:rPr>
            </w:pPr>
            <w:r w:rsidRPr="00D67290">
              <w:rPr>
                <w:rFonts w:ascii="Arial" w:hAnsi="Arial"/>
                <w:sz w:val="18"/>
                <w:lang w:eastAsia="ja-JP"/>
              </w:rPr>
              <w:t xml:space="preserve">This field may also be included for bandwidth class A but in such a case without including any sub-fields in </w:t>
            </w:r>
            <w:r w:rsidRPr="00D67290">
              <w:rPr>
                <w:rFonts w:ascii="Arial" w:hAnsi="Arial"/>
                <w:i/>
                <w:sz w:val="18"/>
                <w:lang w:eastAsia="ja-JP"/>
              </w:rPr>
              <w:t xml:space="preserve">IntraBandContiguousCC-Info-r12 </w:t>
            </w:r>
            <w:r w:rsidRPr="00D67290">
              <w:rPr>
                <w:rFonts w:ascii="Arial" w:hAnsi="Arial"/>
                <w:sz w:val="18"/>
                <w:lang w:eastAsia="ja-JP"/>
              </w:rPr>
              <w:t>(see NOTE 6).</w:t>
            </w:r>
          </w:p>
        </w:tc>
        <w:tc>
          <w:tcPr>
            <w:tcW w:w="916" w:type="dxa"/>
            <w:gridSpan w:val="2"/>
            <w:tcBorders>
              <w:top w:val="single" w:sz="4" w:space="0" w:color="808080"/>
              <w:left w:val="single" w:sz="4" w:space="0" w:color="808080"/>
              <w:bottom w:val="single" w:sz="4" w:space="0" w:color="808080"/>
              <w:right w:val="single" w:sz="4" w:space="0" w:color="808080"/>
            </w:tcBorders>
          </w:tcPr>
          <w:p w14:paraId="5136628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ja-JP"/>
              </w:rPr>
              <w:t>-</w:t>
            </w:r>
          </w:p>
        </w:tc>
      </w:tr>
      <w:tr w:rsidR="00D67290" w:rsidRPr="00D67290" w14:paraId="6E8FE1E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4215F17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intraFreqProximityIndication</w:t>
            </w:r>
          </w:p>
          <w:p w14:paraId="5EDCD1E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proximity indication for intra-frequency E-UTRAN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586D277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01550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20DB88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intraFreqSI-AcquisitionForHO</w:t>
            </w:r>
          </w:p>
          <w:p w14:paraId="21157D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zh-CN"/>
              </w:rPr>
              <w:t>Indicates whether the UE supports, upon configuration of si-RequestForHO by the network, acquisition and reporting of relevant information using autonomous gaps by reading the SI from a neighbouring intra-frequency cell.</w:t>
            </w:r>
          </w:p>
        </w:tc>
        <w:tc>
          <w:tcPr>
            <w:tcW w:w="916" w:type="dxa"/>
            <w:gridSpan w:val="2"/>
            <w:tcBorders>
              <w:top w:val="single" w:sz="4" w:space="0" w:color="808080"/>
              <w:left w:val="single" w:sz="4" w:space="0" w:color="808080"/>
              <w:bottom w:val="single" w:sz="4" w:space="0" w:color="808080"/>
              <w:right w:val="single" w:sz="4" w:space="0" w:color="808080"/>
            </w:tcBorders>
          </w:tcPr>
          <w:p w14:paraId="5080531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4DF31AD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Height w:val="140"/>
        </w:trPr>
        <w:tc>
          <w:tcPr>
            <w:tcW w:w="7807" w:type="dxa"/>
            <w:tcBorders>
              <w:top w:val="single" w:sz="4" w:space="0" w:color="808080"/>
              <w:left w:val="single" w:sz="4" w:space="0" w:color="808080"/>
              <w:bottom w:val="single" w:sz="4" w:space="0" w:color="808080"/>
              <w:right w:val="single" w:sz="4" w:space="0" w:color="808080"/>
            </w:tcBorders>
          </w:tcPr>
          <w:p w14:paraId="5C27D1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loggedMBSFNMeasurements</w:t>
            </w:r>
          </w:p>
          <w:p w14:paraId="7E8B9B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for MBSFN. A UE indicating support for logged measurements for MBSFN shall also indicate support for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4CDCCEB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72E2AF4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58CA0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loggedMeasurementsIdle</w:t>
            </w:r>
          </w:p>
          <w:p w14:paraId="234C0D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logged measurements in Idle mode.</w:t>
            </w:r>
          </w:p>
        </w:tc>
        <w:tc>
          <w:tcPr>
            <w:tcW w:w="916" w:type="dxa"/>
            <w:gridSpan w:val="2"/>
            <w:tcBorders>
              <w:top w:val="single" w:sz="4" w:space="0" w:color="808080"/>
              <w:left w:val="single" w:sz="4" w:space="0" w:color="808080"/>
              <w:bottom w:val="single" w:sz="4" w:space="0" w:color="808080"/>
              <w:right w:val="single" w:sz="4" w:space="0" w:color="808080"/>
            </w:tcBorders>
          </w:tcPr>
          <w:p w14:paraId="37AC952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440602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D6AA31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logicalChannelSR-ProhibitTimer</w:t>
            </w:r>
          </w:p>
          <w:p w14:paraId="7EFF65A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Indicates whether the UE supports the </w:t>
            </w:r>
            <w:r w:rsidRPr="00D67290">
              <w:rPr>
                <w:rFonts w:ascii="Arial" w:hAnsi="Arial"/>
                <w:i/>
                <w:sz w:val="18"/>
                <w:lang w:eastAsia="en-GB"/>
              </w:rPr>
              <w:t>logicalChannelSR-ProhibitTimer</w:t>
            </w:r>
            <w:r w:rsidRPr="00D67290">
              <w:rPr>
                <w:rFonts w:ascii="Arial" w:hAnsi="Arial"/>
                <w:sz w:val="18"/>
                <w:lang w:eastAsia="en-GB"/>
              </w:rPr>
              <w:t xml:space="preserve"> as defined in TS 36.321 [6].</w:t>
            </w:r>
          </w:p>
        </w:tc>
        <w:tc>
          <w:tcPr>
            <w:tcW w:w="916" w:type="dxa"/>
            <w:gridSpan w:val="2"/>
            <w:tcBorders>
              <w:top w:val="single" w:sz="4" w:space="0" w:color="808080"/>
              <w:left w:val="single" w:sz="4" w:space="0" w:color="808080"/>
              <w:bottom w:val="single" w:sz="4" w:space="0" w:color="808080"/>
              <w:right w:val="single" w:sz="4" w:space="0" w:color="808080"/>
            </w:tcBorders>
          </w:tcPr>
          <w:p w14:paraId="26EC59D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0F70D58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5B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b/>
                <w:i/>
                <w:sz w:val="18"/>
                <w:szCs w:val="18"/>
                <w:lang w:eastAsia="zh-CN"/>
              </w:rPr>
              <w:t>lo</w:t>
            </w:r>
            <w:r w:rsidRPr="00D67290">
              <w:rPr>
                <w:rFonts w:ascii="Arial" w:hAnsi="Arial" w:cs="Arial"/>
                <w:b/>
                <w:i/>
                <w:sz w:val="18"/>
                <w:szCs w:val="18"/>
                <w:lang w:eastAsia="ja-JP"/>
              </w:rPr>
              <w:t>ngDRX-Command</w:t>
            </w:r>
          </w:p>
          <w:p w14:paraId="09FECB3B"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zh-CN"/>
              </w:rPr>
              <w:t xml:space="preserve">Indicates whether the UE supports </w:t>
            </w:r>
            <w:r w:rsidRPr="00D67290">
              <w:rPr>
                <w:rFonts w:ascii="Arial" w:hAnsi="Arial" w:cs="Arial"/>
                <w:sz w:val="18"/>
                <w:szCs w:val="18"/>
                <w:lang w:eastAsia="ja-JP"/>
              </w:rPr>
              <w:t>Long DRX Command MAC Control Element</w:t>
            </w:r>
            <w:r w:rsidRPr="00D67290">
              <w:rPr>
                <w:rFonts w:ascii="Arial" w:hAnsi="Arial" w:cs="Arial"/>
                <w:sz w:val="18"/>
                <w:szCs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EC750B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ja-JP"/>
              </w:rPr>
            </w:pPr>
            <w:r w:rsidRPr="00D67290">
              <w:rPr>
                <w:rFonts w:ascii="Arial" w:hAnsi="Arial" w:cs="Arial"/>
                <w:sz w:val="18"/>
                <w:szCs w:val="18"/>
                <w:lang w:eastAsia="ja-JP"/>
              </w:rPr>
              <w:t>-</w:t>
            </w:r>
          </w:p>
        </w:tc>
      </w:tr>
      <w:tr w:rsidR="00D67290" w:rsidRPr="00D67290" w14:paraId="07DD261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BD3DD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maxLayersMIMO</w:t>
            </w:r>
            <w:r w:rsidRPr="00D67290">
              <w:rPr>
                <w:rFonts w:ascii="Arial" w:hAnsi="Arial"/>
                <w:b/>
                <w:bCs/>
                <w:i/>
                <w:noProof/>
                <w:sz w:val="18"/>
                <w:lang w:eastAsia="zh-CN"/>
              </w:rPr>
              <w:t>-Indication</w:t>
            </w:r>
            <w:r w:rsidRPr="00D67290">
              <w:rPr>
                <w:rFonts w:ascii="Arial" w:hAnsi="Arial"/>
                <w:b/>
                <w:bCs/>
                <w:i/>
                <w:noProof/>
                <w:sz w:val="18"/>
                <w:lang w:eastAsia="en-GB"/>
              </w:rPr>
              <w:t xml:space="preserve"> </w:t>
            </w:r>
          </w:p>
          <w:p w14:paraId="54FB379A"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zh-CN"/>
              </w:rPr>
            </w:pPr>
            <w:r w:rsidRPr="00D67290">
              <w:rPr>
                <w:rFonts w:ascii="Arial" w:hAnsi="Arial" w:cs="Arial"/>
                <w:sz w:val="18"/>
                <w:szCs w:val="18"/>
                <w:lang w:eastAsia="ja-JP"/>
              </w:rPr>
              <w:t xml:space="preserve">Indicates whether the UE supports the network configuration of </w:t>
            </w:r>
            <w:r w:rsidRPr="00D67290">
              <w:rPr>
                <w:rFonts w:ascii="Arial" w:hAnsi="Arial" w:cs="Arial"/>
                <w:i/>
                <w:sz w:val="18"/>
                <w:szCs w:val="18"/>
                <w:lang w:eastAsia="ja-JP"/>
              </w:rPr>
              <w:t>maxLayersMIMO</w:t>
            </w:r>
            <w:r w:rsidRPr="00D67290">
              <w:rPr>
                <w:rFonts w:ascii="Arial" w:hAnsi="Arial" w:cs="Arial"/>
                <w:sz w:val="18"/>
                <w:szCs w:val="18"/>
                <w:lang w:eastAsia="ja-JP"/>
              </w:rPr>
              <w:t xml:space="preserve">. If the UE supports </w:t>
            </w:r>
            <w:r w:rsidRPr="00D67290">
              <w:rPr>
                <w:rFonts w:ascii="Arial" w:hAnsi="Arial" w:cs="Arial"/>
                <w:i/>
                <w:sz w:val="18"/>
                <w:szCs w:val="18"/>
                <w:lang w:eastAsia="ja-JP"/>
              </w:rPr>
              <w:t>fourLayerTM3-TM4</w:t>
            </w:r>
            <w:r w:rsidRPr="00D67290">
              <w:rPr>
                <w:rFonts w:ascii="Arial" w:hAnsi="Arial" w:cs="Arial"/>
                <w:sz w:val="18"/>
                <w:szCs w:val="18"/>
                <w:lang w:eastAsia="ja-JP"/>
              </w:rPr>
              <w:t xml:space="preserve"> or </w:t>
            </w:r>
            <w:r w:rsidRPr="00D67290">
              <w:rPr>
                <w:rFonts w:ascii="Arial" w:hAnsi="Arial" w:cs="Arial"/>
                <w:i/>
                <w:sz w:val="18"/>
                <w:szCs w:val="18"/>
                <w:lang w:eastAsia="ja-JP"/>
              </w:rPr>
              <w:t>intraBandContiguousCC-InfoList</w:t>
            </w:r>
            <w:r w:rsidRPr="00D67290">
              <w:rPr>
                <w:rFonts w:ascii="Arial" w:hAnsi="Arial" w:cs="Arial"/>
                <w:sz w:val="18"/>
                <w:szCs w:val="18"/>
                <w:lang w:eastAsia="ja-JP"/>
              </w:rPr>
              <w:t xml:space="preserve">, UE supports the configuration of </w:t>
            </w:r>
            <w:r w:rsidRPr="00D67290">
              <w:rPr>
                <w:rFonts w:ascii="Arial" w:hAnsi="Arial" w:cs="Arial"/>
                <w:i/>
                <w:sz w:val="18"/>
                <w:szCs w:val="18"/>
                <w:lang w:eastAsia="ja-JP"/>
              </w:rPr>
              <w:t>maxLayersMIMO</w:t>
            </w:r>
            <w:r w:rsidRPr="00D67290">
              <w:rPr>
                <w:rFonts w:ascii="Arial" w:hAnsi="Arial" w:cs="Arial"/>
                <w:sz w:val="18"/>
                <w:szCs w:val="18"/>
                <w:lang w:eastAsia="ja-JP"/>
              </w:rPr>
              <w:t xml:space="preserve"> for these two cases regardless of indicating </w:t>
            </w:r>
            <w:r w:rsidRPr="00D67290">
              <w:rPr>
                <w:rFonts w:ascii="Arial" w:hAnsi="Arial" w:cs="Arial"/>
                <w:i/>
                <w:sz w:val="18"/>
                <w:szCs w:val="18"/>
                <w:lang w:eastAsia="ja-JP"/>
              </w:rPr>
              <w:t>maxLayersMIMO-Indication</w:t>
            </w:r>
            <w:r w:rsidRPr="00D67290">
              <w:rPr>
                <w:rFonts w:ascii="Arial" w:hAnsi="Arial" w:cs="Arial"/>
                <w:sz w:val="18"/>
                <w:szCs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490F3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sz w:val="18"/>
                <w:szCs w:val="18"/>
                <w:lang w:eastAsia="zh-CN"/>
              </w:rPr>
            </w:pPr>
            <w:r w:rsidRPr="00D67290">
              <w:rPr>
                <w:rFonts w:ascii="Arial" w:hAnsi="Arial" w:cs="Arial"/>
                <w:sz w:val="18"/>
                <w:szCs w:val="18"/>
                <w:lang w:eastAsia="zh-CN"/>
              </w:rPr>
              <w:t>-</w:t>
            </w:r>
          </w:p>
        </w:tc>
      </w:tr>
      <w:tr w:rsidR="00D67290" w:rsidRPr="00D67290" w14:paraId="3D9AB59D" w14:textId="77777777" w:rsidTr="00344EC9">
        <w:trPr>
          <w:gridAfter w:val="1"/>
          <w:wAfter w:w="7" w:type="dxa"/>
          <w:cantSplit/>
        </w:trPr>
        <w:tc>
          <w:tcPr>
            <w:tcW w:w="7807" w:type="dxa"/>
          </w:tcPr>
          <w:p w14:paraId="4A0A47F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maxNumberROHC-ContextSessions</w:t>
            </w:r>
          </w:p>
          <w:p w14:paraId="0776EC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D67290">
              <w:rPr>
                <w:rFonts w:ascii="Arial" w:hAnsi="Arial"/>
                <w:i/>
                <w:sz w:val="18"/>
                <w:lang w:eastAsia="en-GB"/>
              </w:rPr>
              <w:t>supportedROHC-Profiles</w:t>
            </w:r>
            <w:r w:rsidRPr="00D67290">
              <w:rPr>
                <w:rFonts w:ascii="Arial" w:hAnsi="Arial"/>
                <w:sz w:val="18"/>
                <w:lang w:eastAsia="en-GB"/>
              </w:rPr>
              <w:t>.</w:t>
            </w:r>
          </w:p>
        </w:tc>
        <w:tc>
          <w:tcPr>
            <w:tcW w:w="916" w:type="dxa"/>
            <w:gridSpan w:val="2"/>
          </w:tcPr>
          <w:p w14:paraId="78645EE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DBBBB6E" w14:textId="77777777" w:rsidTr="00344EC9">
        <w:trPr>
          <w:gridAfter w:val="1"/>
          <w:wAfter w:w="7" w:type="dxa"/>
          <w:cantSplit/>
        </w:trPr>
        <w:tc>
          <w:tcPr>
            <w:tcW w:w="7807" w:type="dxa"/>
          </w:tcPr>
          <w:p w14:paraId="73362A4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-AsyncDC</w:t>
            </w:r>
          </w:p>
          <w:p w14:paraId="0000519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r w:rsidRPr="00D67290">
              <w:rPr>
                <w:rFonts w:ascii="Arial" w:hAnsi="Arial"/>
                <w:i/>
                <w:color w:val="000000"/>
                <w:sz w:val="18"/>
                <w:lang w:eastAsia="en-GB"/>
              </w:rPr>
              <w:t>MBMSInterestIndication</w:t>
            </w:r>
            <w:r w:rsidRPr="00D67290">
              <w:rPr>
                <w:rFonts w:ascii="Arial" w:hAnsi="Arial"/>
                <w:color w:val="000000"/>
                <w:sz w:val="18"/>
                <w:lang w:eastAsia="en-GB"/>
              </w:rPr>
              <w:t xml:space="preserve"> message, where (according to </w:t>
            </w:r>
            <w:r w:rsidRPr="00D67290">
              <w:rPr>
                <w:rFonts w:ascii="Arial" w:hAnsi="Arial"/>
                <w:i/>
                <w:color w:val="000000"/>
                <w:sz w:val="18"/>
                <w:lang w:eastAsia="en-GB"/>
              </w:rPr>
              <w:t>supportedBandCombination</w:t>
            </w:r>
            <w:r w:rsidRPr="00D67290">
              <w:rPr>
                <w:rFonts w:ascii="Arial" w:hAnsi="Arial"/>
                <w:color w:val="000000"/>
                <w:sz w:val="18"/>
                <w:lang w:eastAsia="en-GB"/>
              </w:rPr>
              <w:t>) the carriers that are or can be configured as serving cells in the MCG and the SCG are not synchronized</w:t>
            </w:r>
            <w:r w:rsidRPr="00D67290">
              <w:rPr>
                <w:rFonts w:ascii="Arial" w:hAnsi="Arial"/>
                <w:sz w:val="18"/>
                <w:lang w:eastAsia="en-GB"/>
              </w:rPr>
              <w:t xml:space="preserve">. If this field is included, the UE shall also include </w:t>
            </w:r>
            <w:r w:rsidRPr="00D67290">
              <w:rPr>
                <w:rFonts w:ascii="Arial" w:hAnsi="Arial"/>
                <w:i/>
                <w:sz w:val="18"/>
                <w:lang w:eastAsia="en-GB"/>
              </w:rPr>
              <w:t>mbms-SCell</w:t>
            </w:r>
            <w:r w:rsidRPr="00D67290">
              <w:rPr>
                <w:rFonts w:ascii="Arial" w:hAnsi="Arial"/>
                <w:sz w:val="18"/>
                <w:lang w:eastAsia="en-GB"/>
              </w:rPr>
              <w:t xml:space="preserve"> and </w:t>
            </w:r>
            <w:r w:rsidRPr="00D67290">
              <w:rPr>
                <w:rFonts w:ascii="Arial" w:hAnsi="Arial"/>
                <w:i/>
                <w:sz w:val="18"/>
                <w:lang w:eastAsia="en-GB"/>
              </w:rPr>
              <w:t>mbms-NonServingCell</w:t>
            </w:r>
            <w:r w:rsidRPr="00D67290">
              <w:rPr>
                <w:rFonts w:ascii="Arial" w:hAnsi="Arial"/>
                <w:sz w:val="18"/>
                <w:lang w:eastAsia="en-GB"/>
              </w:rPr>
              <w:t>.</w:t>
            </w:r>
            <w:r w:rsidRPr="00D67290">
              <w:rPr>
                <w:rFonts w:ascii="Arial" w:hAnsi="Arial"/>
                <w:sz w:val="18"/>
                <w:lang w:eastAsia="zh-CN"/>
              </w:rPr>
              <w:t xml:space="preserve"> The field indicates that the UE supports the feature for xDD if </w:t>
            </w:r>
            <w:r w:rsidRPr="00D67290">
              <w:rPr>
                <w:rFonts w:ascii="Arial" w:hAnsi="Arial"/>
                <w:i/>
                <w:sz w:val="18"/>
                <w:lang w:eastAsia="en-GB"/>
              </w:rPr>
              <w:t>mbms-SCell</w:t>
            </w:r>
            <w:r w:rsidRPr="00D67290">
              <w:rPr>
                <w:rFonts w:ascii="Arial" w:hAnsi="Arial"/>
                <w:sz w:val="18"/>
                <w:lang w:eastAsia="en-GB"/>
              </w:rPr>
              <w:t xml:space="preserve"> and </w:t>
            </w:r>
            <w:r w:rsidRPr="00D67290">
              <w:rPr>
                <w:rFonts w:ascii="Arial" w:hAnsi="Arial"/>
                <w:i/>
                <w:sz w:val="18"/>
                <w:lang w:eastAsia="en-GB"/>
              </w:rPr>
              <w:t>mbms-NonServingCell</w:t>
            </w:r>
            <w:r w:rsidRPr="00D67290">
              <w:rPr>
                <w:rFonts w:ascii="Arial" w:hAnsi="Arial"/>
                <w:sz w:val="18"/>
                <w:lang w:eastAsia="zh-CN"/>
              </w:rPr>
              <w:t xml:space="preserve"> are supported for xDD.</w:t>
            </w:r>
          </w:p>
        </w:tc>
        <w:tc>
          <w:tcPr>
            <w:tcW w:w="916" w:type="dxa"/>
            <w:gridSpan w:val="2"/>
          </w:tcPr>
          <w:p w14:paraId="2745D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856E74B" w14:textId="77777777" w:rsidTr="00344EC9">
        <w:trPr>
          <w:gridAfter w:val="1"/>
          <w:wAfter w:w="7" w:type="dxa"/>
          <w:cantSplit/>
        </w:trPr>
        <w:tc>
          <w:tcPr>
            <w:tcW w:w="7807" w:type="dxa"/>
          </w:tcPr>
          <w:p w14:paraId="6612317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lastRenderedPageBreak/>
              <w:t>mbms</w:t>
            </w:r>
            <w:r w:rsidRPr="00D67290">
              <w:rPr>
                <w:rFonts w:ascii="Arial" w:hAnsi="Arial"/>
                <w:b/>
                <w:bCs/>
                <w:i/>
                <w:noProof/>
                <w:sz w:val="18"/>
                <w:lang w:eastAsia="en-GB"/>
              </w:rPr>
              <w:t>-SCell</w:t>
            </w:r>
          </w:p>
          <w:p w14:paraId="63009F8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r w:rsidRPr="00D67290">
              <w:rPr>
                <w:rFonts w:ascii="Arial" w:hAnsi="Arial"/>
                <w:i/>
                <w:color w:val="000000"/>
                <w:sz w:val="18"/>
                <w:lang w:eastAsia="en-GB"/>
              </w:rPr>
              <w:t>MBMSInterestIndication</w:t>
            </w:r>
            <w:r w:rsidRPr="00D67290">
              <w:rPr>
                <w:rFonts w:ascii="Arial" w:hAnsi="Arial"/>
                <w:color w:val="000000"/>
                <w:sz w:val="18"/>
                <w:lang w:eastAsia="en-GB"/>
              </w:rPr>
              <w:t xml:space="preserve"> message, when an SCell is configured on that frequency (regardless of whether the SCell is activated or deactivated)</w:t>
            </w:r>
            <w:r w:rsidRPr="00D67290">
              <w:rPr>
                <w:rFonts w:ascii="Arial" w:hAnsi="Arial"/>
                <w:sz w:val="18"/>
                <w:lang w:eastAsia="en-GB"/>
              </w:rPr>
              <w:t>.</w:t>
            </w:r>
          </w:p>
        </w:tc>
        <w:tc>
          <w:tcPr>
            <w:tcW w:w="916" w:type="dxa"/>
            <w:gridSpan w:val="2"/>
          </w:tcPr>
          <w:p w14:paraId="29F433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725ECF0F" w14:textId="77777777" w:rsidTr="00344EC9">
        <w:trPr>
          <w:gridAfter w:val="1"/>
          <w:wAfter w:w="7" w:type="dxa"/>
          <w:cantSplit/>
        </w:trPr>
        <w:tc>
          <w:tcPr>
            <w:tcW w:w="7807" w:type="dxa"/>
          </w:tcPr>
          <w:p w14:paraId="58F3E7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mbms</w:t>
            </w:r>
            <w:r w:rsidRPr="00D67290">
              <w:rPr>
                <w:rFonts w:ascii="Arial" w:hAnsi="Arial"/>
                <w:b/>
                <w:bCs/>
                <w:i/>
                <w:noProof/>
                <w:sz w:val="18"/>
                <w:lang w:eastAsia="en-GB"/>
              </w:rPr>
              <w:t>-NonServingCell</w:t>
            </w:r>
          </w:p>
          <w:p w14:paraId="2012C4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in RRC_CONNECTED supports MBMS reception on a frequency indicated in an </w:t>
            </w:r>
            <w:r w:rsidRPr="00D67290">
              <w:rPr>
                <w:rFonts w:ascii="Arial" w:hAnsi="Arial"/>
                <w:i/>
                <w:color w:val="000000"/>
                <w:sz w:val="18"/>
                <w:lang w:eastAsia="en-GB"/>
              </w:rPr>
              <w:t>MBMSInterestIndication</w:t>
            </w:r>
            <w:r w:rsidRPr="00D67290">
              <w:rPr>
                <w:rFonts w:ascii="Arial" w:hAnsi="Arial"/>
                <w:color w:val="000000"/>
                <w:sz w:val="18"/>
                <w:lang w:eastAsia="en-GB"/>
              </w:rPr>
              <w:t xml:space="preserve"> message, where (according to </w:t>
            </w:r>
            <w:r w:rsidRPr="00D67290">
              <w:rPr>
                <w:rFonts w:ascii="Arial" w:hAnsi="Arial"/>
                <w:i/>
                <w:color w:val="000000"/>
                <w:sz w:val="18"/>
                <w:lang w:eastAsia="en-GB"/>
              </w:rPr>
              <w:t>supportedBandCombination</w:t>
            </w:r>
            <w:r w:rsidRPr="00D67290">
              <w:rPr>
                <w:rFonts w:ascii="Arial" w:hAnsi="Arial"/>
                <w:color w:val="000000"/>
                <w:sz w:val="18"/>
                <w:lang w:eastAsia="en-GB"/>
              </w:rPr>
              <w:t xml:space="preserve"> and to network synchronization properties) a serving cell may be additionally configured</w:t>
            </w:r>
            <w:r w:rsidRPr="00D67290">
              <w:rPr>
                <w:rFonts w:ascii="Arial" w:hAnsi="Arial"/>
                <w:sz w:val="18"/>
                <w:lang w:eastAsia="en-GB"/>
              </w:rPr>
              <w:t xml:space="preserve">. If this field is included, the UE shall also include the </w:t>
            </w:r>
            <w:r w:rsidRPr="00D67290">
              <w:rPr>
                <w:rFonts w:ascii="Arial" w:hAnsi="Arial"/>
                <w:i/>
                <w:sz w:val="18"/>
                <w:lang w:eastAsia="en-GB"/>
              </w:rPr>
              <w:t>mbms-SCell</w:t>
            </w:r>
            <w:r w:rsidRPr="00D67290">
              <w:rPr>
                <w:rFonts w:ascii="Arial" w:hAnsi="Arial"/>
                <w:sz w:val="18"/>
                <w:lang w:eastAsia="en-GB"/>
              </w:rPr>
              <w:t xml:space="preserve"> field.</w:t>
            </w:r>
          </w:p>
        </w:tc>
        <w:tc>
          <w:tcPr>
            <w:tcW w:w="916" w:type="dxa"/>
            <w:gridSpan w:val="2"/>
          </w:tcPr>
          <w:p w14:paraId="0B19A86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2712204" w14:textId="77777777" w:rsidTr="00344EC9">
        <w:trPr>
          <w:gridAfter w:val="1"/>
          <w:wAfter w:w="7" w:type="dxa"/>
          <w:cantSplit/>
        </w:trPr>
        <w:tc>
          <w:tcPr>
            <w:tcW w:w="7807" w:type="dxa"/>
          </w:tcPr>
          <w:p w14:paraId="3A3A698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CN"/>
              </w:rPr>
              <w:t>mfbi</w:t>
            </w:r>
            <w:r w:rsidRPr="00D67290">
              <w:rPr>
                <w:rFonts w:ascii="Arial" w:hAnsi="Arial"/>
                <w:b/>
                <w:bCs/>
                <w:i/>
                <w:noProof/>
                <w:sz w:val="18"/>
                <w:lang w:eastAsia="en-GB"/>
              </w:rPr>
              <w:t>-UTRA</w:t>
            </w:r>
          </w:p>
          <w:p w14:paraId="6DEE92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It indicates if the UE supports the signalling requirements of multiple radio frequency bands in a UTRA FDD cell, as defined in TS 25.307 [65]</w:t>
            </w:r>
            <w:r w:rsidRPr="00D67290">
              <w:rPr>
                <w:rFonts w:ascii="Arial" w:hAnsi="Arial"/>
                <w:sz w:val="18"/>
                <w:lang w:eastAsia="zh-CN"/>
              </w:rPr>
              <w:t>.</w:t>
            </w:r>
          </w:p>
        </w:tc>
        <w:tc>
          <w:tcPr>
            <w:tcW w:w="916" w:type="dxa"/>
            <w:gridSpan w:val="2"/>
          </w:tcPr>
          <w:p w14:paraId="746B46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w:t>
            </w:r>
          </w:p>
        </w:tc>
      </w:tr>
      <w:tr w:rsidR="00D67290" w:rsidRPr="00D67290" w14:paraId="7585C5D7" w14:textId="77777777" w:rsidTr="00344EC9">
        <w:trPr>
          <w:gridAfter w:val="1"/>
          <w:wAfter w:w="7" w:type="dxa"/>
          <w:cantSplit/>
        </w:trPr>
        <w:tc>
          <w:tcPr>
            <w:tcW w:w="7807" w:type="dxa"/>
          </w:tcPr>
          <w:p w14:paraId="5932C74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MIMO-CapabilityDL</w:t>
            </w:r>
          </w:p>
          <w:p w14:paraId="0C14924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 xml:space="preserve">number of supported layers for spatial multiplexing in DL. </w:t>
            </w:r>
            <w:r w:rsidRPr="00D67290">
              <w:rPr>
                <w:rFonts w:ascii="Arial" w:hAnsi="Arial" w:cs="Arial"/>
                <w:sz w:val="18"/>
                <w:szCs w:val="18"/>
                <w:lang w:eastAsia="zh-CN"/>
              </w:rPr>
              <w:t>The field may be absent for category 0 and category 1 UE in which case the number of supported layers is 1.</w:t>
            </w:r>
          </w:p>
        </w:tc>
        <w:tc>
          <w:tcPr>
            <w:tcW w:w="916" w:type="dxa"/>
            <w:gridSpan w:val="2"/>
          </w:tcPr>
          <w:p w14:paraId="0C3C048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A558999" w14:textId="77777777" w:rsidTr="00344EC9">
        <w:trPr>
          <w:gridAfter w:val="1"/>
          <w:wAfter w:w="7" w:type="dxa"/>
          <w:cantSplit/>
        </w:trPr>
        <w:tc>
          <w:tcPr>
            <w:tcW w:w="7807" w:type="dxa"/>
          </w:tcPr>
          <w:p w14:paraId="2803C8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MIMO-CapabilityUL</w:t>
            </w:r>
          </w:p>
          <w:p w14:paraId="342C2F00"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noProof/>
                <w:sz w:val="18"/>
                <w:lang w:eastAsia="en-GB"/>
              </w:rPr>
            </w:pPr>
            <w:r w:rsidRPr="00D67290">
              <w:rPr>
                <w:rFonts w:ascii="Arial" w:hAnsi="Arial"/>
                <w:iCs/>
                <w:noProof/>
                <w:sz w:val="18"/>
                <w:lang w:eastAsia="en-GB"/>
              </w:rPr>
              <w:t xml:space="preserve">The </w:t>
            </w:r>
            <w:r w:rsidRPr="00D67290">
              <w:rPr>
                <w:rFonts w:ascii="Arial" w:hAnsi="Arial"/>
                <w:sz w:val="18"/>
                <w:lang w:eastAsia="en-GB"/>
              </w:rPr>
              <w:t>number of supported layers for spatial multiplexing in UL. Absence of the field means that the number of supported layers is 1.</w:t>
            </w:r>
          </w:p>
        </w:tc>
        <w:tc>
          <w:tcPr>
            <w:tcW w:w="916" w:type="dxa"/>
            <w:gridSpan w:val="2"/>
          </w:tcPr>
          <w:p w14:paraId="1E13D8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E72EE74" w14:textId="77777777" w:rsidTr="00344EC9">
        <w:trPr>
          <w:gridAfter w:val="1"/>
          <w:wAfter w:w="7" w:type="dxa"/>
          <w:cantSplit/>
        </w:trPr>
        <w:tc>
          <w:tcPr>
            <w:tcW w:w="7807" w:type="dxa"/>
          </w:tcPr>
          <w:p w14:paraId="3E8CA8F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modifiedMPR-Behavior</w:t>
            </w:r>
          </w:p>
          <w:p w14:paraId="353B0B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 </w:t>
            </w:r>
          </w:p>
          <w:p w14:paraId="353A220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Absence of this field means that UE does not support any modified MPR/A-MPR behaviour.</w:t>
            </w:r>
          </w:p>
        </w:tc>
        <w:tc>
          <w:tcPr>
            <w:tcW w:w="916" w:type="dxa"/>
            <w:gridSpan w:val="2"/>
          </w:tcPr>
          <w:p w14:paraId="1237B6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70FE9F35" w14:textId="77777777" w:rsidTr="00344EC9">
        <w:trPr>
          <w:gridAfter w:val="1"/>
          <w:wAfter w:w="7" w:type="dxa"/>
          <w:cantSplit/>
        </w:trPr>
        <w:tc>
          <w:tcPr>
            <w:tcW w:w="7807" w:type="dxa"/>
          </w:tcPr>
          <w:p w14:paraId="1A32D85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multiACK-CSIreporting</w:t>
            </w:r>
          </w:p>
          <w:p w14:paraId="2BA279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multi-cell HARQ ACK and periodic CSI reporting and SR on PUCCH format 3.</w:t>
            </w:r>
          </w:p>
        </w:tc>
        <w:tc>
          <w:tcPr>
            <w:tcW w:w="916" w:type="dxa"/>
            <w:gridSpan w:val="2"/>
          </w:tcPr>
          <w:p w14:paraId="132441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58AFEBD2" w14:textId="77777777" w:rsidTr="00344EC9">
        <w:trPr>
          <w:gridAfter w:val="1"/>
          <w:wAfter w:w="7" w:type="dxa"/>
          <w:cantSplit/>
        </w:trPr>
        <w:tc>
          <w:tcPr>
            <w:tcW w:w="7807" w:type="dxa"/>
          </w:tcPr>
          <w:p w14:paraId="732EA6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multiClusterPUSCH-WithinCC</w:t>
            </w:r>
          </w:p>
        </w:tc>
        <w:tc>
          <w:tcPr>
            <w:tcW w:w="916" w:type="dxa"/>
            <w:gridSpan w:val="2"/>
          </w:tcPr>
          <w:p w14:paraId="5FBFB5D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Yes</w:t>
            </w:r>
          </w:p>
        </w:tc>
      </w:tr>
      <w:tr w:rsidR="00D67290" w:rsidRPr="00D67290" w14:paraId="659912A5" w14:textId="77777777" w:rsidTr="00344EC9">
        <w:trPr>
          <w:gridAfter w:val="1"/>
          <w:wAfter w:w="7" w:type="dxa"/>
          <w:cantSplit/>
        </w:trPr>
        <w:tc>
          <w:tcPr>
            <w:tcW w:w="7807" w:type="dxa"/>
          </w:tcPr>
          <w:p w14:paraId="6FF6B4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ja-JP"/>
              </w:rPr>
            </w:pPr>
            <w:r w:rsidRPr="00D67290">
              <w:rPr>
                <w:rFonts w:ascii="Arial" w:hAnsi="Arial"/>
                <w:b/>
                <w:i/>
                <w:sz w:val="18"/>
                <w:lang w:eastAsia="ja-JP"/>
              </w:rPr>
              <w:t>multiNS-Pmax</w:t>
            </w:r>
          </w:p>
          <w:p w14:paraId="667D2A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the mechanisms defined for cells broadcasting </w:t>
            </w:r>
            <w:r w:rsidRPr="00D67290">
              <w:rPr>
                <w:rFonts w:ascii="Arial" w:hAnsi="Arial"/>
                <w:i/>
                <w:sz w:val="18"/>
                <w:lang w:eastAsia="en-GB"/>
              </w:rPr>
              <w:t>NS-PmaxList</w:t>
            </w:r>
            <w:r w:rsidRPr="00D67290">
              <w:rPr>
                <w:rFonts w:ascii="Arial" w:hAnsi="Arial"/>
                <w:sz w:val="18"/>
                <w:lang w:eastAsia="en-GB"/>
              </w:rPr>
              <w:t>.</w:t>
            </w:r>
          </w:p>
        </w:tc>
        <w:tc>
          <w:tcPr>
            <w:tcW w:w="916" w:type="dxa"/>
            <w:gridSpan w:val="2"/>
          </w:tcPr>
          <w:p w14:paraId="6AD76DB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CN"/>
              </w:rPr>
            </w:pPr>
            <w:r w:rsidRPr="00D67290">
              <w:rPr>
                <w:rFonts w:ascii="Arial" w:hAnsi="Arial"/>
                <w:bCs/>
                <w:noProof/>
                <w:sz w:val="18"/>
                <w:lang w:eastAsia="zh-CN"/>
              </w:rPr>
              <w:t>-</w:t>
            </w:r>
          </w:p>
        </w:tc>
      </w:tr>
      <w:tr w:rsidR="00D67290" w:rsidRPr="00D67290" w14:paraId="139CE668" w14:textId="77777777" w:rsidTr="00344EC9">
        <w:trPr>
          <w:gridAfter w:val="1"/>
          <w:wAfter w:w="7" w:type="dxa"/>
          <w:cantSplit/>
        </w:trPr>
        <w:tc>
          <w:tcPr>
            <w:tcW w:w="7807" w:type="dxa"/>
          </w:tcPr>
          <w:p w14:paraId="3C6D25E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multipleTimingAdvance</w:t>
            </w:r>
          </w:p>
          <w:p w14:paraId="4252C55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supports multiple timing advances for each band combination listed in </w:t>
            </w:r>
            <w:r w:rsidRPr="00D67290">
              <w:rPr>
                <w:rFonts w:ascii="Arial" w:hAnsi="Arial"/>
                <w:i/>
                <w:sz w:val="18"/>
                <w:lang w:eastAsia="en-GB"/>
              </w:rPr>
              <w:t>supportedBandCombination</w:t>
            </w:r>
            <w:r w:rsidRPr="00D67290">
              <w:rPr>
                <w:rFonts w:ascii="Arial" w:hAnsi="Arial"/>
                <w:sz w:val="18"/>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916" w:type="dxa"/>
            <w:gridSpan w:val="2"/>
          </w:tcPr>
          <w:p w14:paraId="7C6A43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36342F3B" w14:textId="77777777" w:rsidTr="00344EC9">
        <w:trPr>
          <w:gridAfter w:val="1"/>
          <w:wAfter w:w="7" w:type="dxa"/>
          <w:cantSplit/>
        </w:trPr>
        <w:tc>
          <w:tcPr>
            <w:tcW w:w="7807" w:type="dxa"/>
          </w:tcPr>
          <w:p w14:paraId="053FF2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sz w:val="18"/>
                <w:lang w:eastAsia="en-GB"/>
              </w:rPr>
            </w:pPr>
            <w:r w:rsidRPr="00D67290">
              <w:rPr>
                <w:rFonts w:ascii="Arial" w:eastAsia="SimSun" w:hAnsi="Arial"/>
                <w:b/>
                <w:i/>
                <w:sz w:val="18"/>
                <w:lang w:eastAsia="zh-CN"/>
              </w:rPr>
              <w:t>naics-Capability-List</w:t>
            </w:r>
          </w:p>
          <w:p w14:paraId="0153A1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eastAsia="SimSun" w:hAnsi="Arial"/>
                <w:sz w:val="18"/>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D67290">
              <w:rPr>
                <w:rFonts w:ascii="Arial" w:eastAsia="SimSun" w:hAnsi="Arial"/>
                <w:i/>
                <w:sz w:val="18"/>
                <w:lang w:eastAsia="zh-CN"/>
              </w:rPr>
              <w:t>numberOfNAICS-CapableCC</w:t>
            </w:r>
            <w:r w:rsidRPr="00D67290">
              <w:rPr>
                <w:rFonts w:ascii="Arial" w:eastAsia="SimSun" w:hAnsi="Arial"/>
                <w:sz w:val="18"/>
                <w:lang w:eastAsia="zh-CN"/>
              </w:rPr>
              <w:t xml:space="preserve"> indicates the number of component carriers where the NAICS processing is supported and the field </w:t>
            </w:r>
            <w:r w:rsidRPr="00D67290">
              <w:rPr>
                <w:rFonts w:ascii="Arial" w:eastAsia="SimSun" w:hAnsi="Arial"/>
                <w:i/>
                <w:sz w:val="18"/>
                <w:lang w:eastAsia="zh-CN"/>
              </w:rPr>
              <w:t>numberOfAggregatedPRB</w:t>
            </w:r>
            <w:r w:rsidRPr="00D67290">
              <w:rPr>
                <w:rFonts w:ascii="Arial" w:eastAsia="SimSun" w:hAnsi="Arial"/>
                <w:sz w:val="18"/>
                <w:lang w:eastAsia="zh-CN"/>
              </w:rPr>
              <w:t xml:space="preserve"> indicates the maximum aggregated bandwidth across these of component carriers (expressed as a number of PRBs) with the restriction that NAICS is only supported over the full carrier bandwidth.</w:t>
            </w:r>
            <w:r w:rsidRPr="00D67290">
              <w:rPr>
                <w:rFonts w:ascii="Arial" w:hAnsi="Arial"/>
                <w:sz w:val="18"/>
                <w:lang w:eastAsia="zh-CN"/>
              </w:rPr>
              <w:t xml:space="preserve"> The UE shall indicate the combination of {</w:t>
            </w:r>
            <w:r w:rsidRPr="00D67290">
              <w:rPr>
                <w:rFonts w:ascii="Arial" w:hAnsi="Arial"/>
                <w:i/>
                <w:sz w:val="18"/>
                <w:lang w:eastAsia="zh-CN"/>
              </w:rPr>
              <w:t>numberOfNAICS-CapableCC, numberOfNAICS-CapableCC</w:t>
            </w:r>
            <w:r w:rsidRPr="00D67290">
              <w:rPr>
                <w:rFonts w:ascii="Arial" w:hAnsi="Arial"/>
                <w:sz w:val="18"/>
                <w:lang w:eastAsia="zh-CN"/>
              </w:rPr>
              <w:t xml:space="preserve">} for every supported </w:t>
            </w:r>
            <w:r w:rsidRPr="00D67290">
              <w:rPr>
                <w:rFonts w:ascii="Arial" w:hAnsi="Arial"/>
                <w:i/>
                <w:sz w:val="18"/>
                <w:lang w:eastAsia="zh-CN"/>
              </w:rPr>
              <w:t>numberOfNAICS-CapableCC</w:t>
            </w:r>
            <w:r w:rsidRPr="00D67290">
              <w:rPr>
                <w:rFonts w:ascii="Arial" w:hAnsi="Arial"/>
                <w:sz w:val="18"/>
                <w:lang w:eastAsia="zh-CN"/>
              </w:rPr>
              <w:t>, e.g. if a UE supports {x CC, y PRBs} and {x-n CC, y-m PRBs} where n&gt;=1 and m&gt;=0, the UE shall indicate both.</w:t>
            </w:r>
          </w:p>
          <w:p w14:paraId="00568176"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eastAsia="SimSun"/>
                <w:lang w:eastAsia="zh-CN"/>
              </w:rPr>
              <w:t>-</w:t>
            </w:r>
            <w:r w:rsidRPr="00D67290">
              <w:rPr>
                <w:rFonts w:eastAsia="SimSun"/>
                <w:lang w:eastAsia="zh-CN"/>
              </w:rPr>
              <w:tab/>
            </w:r>
            <w:r w:rsidRPr="00D67290">
              <w:rPr>
                <w:rFonts w:ascii="Arial" w:hAnsi="Arial"/>
                <w:sz w:val="18"/>
                <w:lang w:eastAsia="ja-JP"/>
              </w:rPr>
              <w:t xml:space="preserve">For </w:t>
            </w:r>
            <w:r w:rsidRPr="00D67290">
              <w:rPr>
                <w:rFonts w:ascii="Arial" w:hAnsi="Arial"/>
                <w:i/>
                <w:sz w:val="18"/>
                <w:lang w:eastAsia="ja-JP"/>
              </w:rPr>
              <w:t>numberOfNAICS-CapableCC</w:t>
            </w:r>
            <w:r w:rsidRPr="00D67290">
              <w:rPr>
                <w:rFonts w:ascii="Arial" w:hAnsi="Arial"/>
                <w:sz w:val="18"/>
                <w:lang w:eastAsia="ja-JP"/>
              </w:rPr>
              <w:t xml:space="preserve"> = 1, UE signals one value for </w:t>
            </w:r>
            <w:r w:rsidRPr="00D67290">
              <w:rPr>
                <w:rFonts w:ascii="Arial" w:hAnsi="Arial"/>
                <w:i/>
                <w:sz w:val="18"/>
                <w:lang w:eastAsia="ja-JP"/>
              </w:rPr>
              <w:t>numberOfAggregatedPRB</w:t>
            </w:r>
            <w:r w:rsidRPr="00D67290">
              <w:rPr>
                <w:rFonts w:ascii="Arial" w:hAnsi="Arial"/>
                <w:sz w:val="18"/>
                <w:lang w:eastAsia="ja-JP"/>
              </w:rPr>
              <w:t xml:space="preserve"> from the range {50, 75, 100};</w:t>
            </w:r>
          </w:p>
          <w:p w14:paraId="11B14A83"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For numberOfNAICS-CapableCC = 2, UE signals one value for numberOfAggregatedPRB from the range {50, 75, 100, 125, 150, 175, 200};</w:t>
            </w:r>
          </w:p>
          <w:p w14:paraId="59843CDF"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For numberOfNAICS-CapableCC = 3, UE signals one value for numberOfAggregatedPRB from the range {50, 75, 100, 125, 150, 175, 200, 225, 250, 275, 300};</w:t>
            </w:r>
          </w:p>
          <w:p w14:paraId="41200AB5"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For numberOfNAICS-CapableCC = 4, UE signals one value for numberOfAggregatedPRB from the range {50, 100, 150, 200, 250, 300, 350, 400};</w:t>
            </w:r>
          </w:p>
          <w:p w14:paraId="0547977A" w14:textId="77777777" w:rsidR="00D67290" w:rsidRPr="00D67290" w:rsidRDefault="00D67290" w:rsidP="00D67290">
            <w:pPr>
              <w:overflowPunct w:val="0"/>
              <w:autoSpaceDE w:val="0"/>
              <w:autoSpaceDN w:val="0"/>
              <w:adjustRightInd w:val="0"/>
              <w:spacing w:after="0"/>
              <w:ind w:left="568" w:hanging="284"/>
              <w:textAlignment w:val="baseline"/>
              <w:rPr>
                <w:rFonts w:ascii="Arial" w:hAnsi="Arial"/>
                <w:sz w:val="18"/>
                <w:lang w:eastAsia="ja-JP"/>
              </w:rPr>
            </w:pPr>
            <w:r w:rsidRPr="00D67290">
              <w:rPr>
                <w:rFonts w:ascii="Arial" w:hAnsi="Arial"/>
                <w:sz w:val="18"/>
                <w:lang w:eastAsia="ja-JP"/>
              </w:rPr>
              <w:t>-</w:t>
            </w:r>
            <w:r w:rsidRPr="00D67290">
              <w:rPr>
                <w:rFonts w:ascii="Arial" w:hAnsi="Arial"/>
                <w:sz w:val="18"/>
                <w:lang w:eastAsia="ja-JP"/>
              </w:rPr>
              <w:tab/>
              <w:t>For numberOfNAICS-CapableCC = 5, UE signals one value for numberOfAggregatedPRB from the range {50, 100, 150, 200, 250, 300, 350, 400, 450, 500}.</w:t>
            </w:r>
          </w:p>
        </w:tc>
        <w:tc>
          <w:tcPr>
            <w:tcW w:w="916" w:type="dxa"/>
            <w:gridSpan w:val="2"/>
          </w:tcPr>
          <w:p w14:paraId="268ACF0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2BF719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04CA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en-GB"/>
              </w:rPr>
              <w:t>NonContiguousUL-RA-WithinCC-List</w:t>
            </w:r>
          </w:p>
          <w:p w14:paraId="51D638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 xml:space="preserve">One entry corresponding to each supported E-UTRA band listed in the same order as in </w:t>
            </w:r>
            <w:r w:rsidRPr="00D67290">
              <w:rPr>
                <w:rFonts w:ascii="Arial" w:hAnsi="Arial"/>
                <w:i/>
                <w:iCs/>
                <w:sz w:val="18"/>
                <w:lang w:eastAsia="en-GB"/>
              </w:rPr>
              <w:t>supportedBandListEUTRA</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24240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en-GB"/>
              </w:rPr>
              <w:t>No</w:t>
            </w:r>
          </w:p>
        </w:tc>
      </w:tr>
      <w:tr w:rsidR="00D67290" w:rsidRPr="00D67290" w14:paraId="1DEB44E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75B21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lastRenderedPageBreak/>
              <w:t>noResourceRestrictionForTTIBundling</w:t>
            </w:r>
          </w:p>
          <w:p w14:paraId="6F3E80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 xml:space="preserve">Indicate wheter the UE supports </w:t>
            </w:r>
            <w:r w:rsidRPr="00D67290">
              <w:rPr>
                <w:rFonts w:ascii="Arial" w:hAnsi="Arial"/>
                <w:noProof/>
                <w:sz w:val="18"/>
                <w:lang w:eastAsia="zh-CN"/>
              </w:rPr>
              <w:t>TTI bundling operation without resource allocation restriction.</w:t>
            </w:r>
          </w:p>
        </w:tc>
        <w:tc>
          <w:tcPr>
            <w:tcW w:w="916" w:type="dxa"/>
            <w:gridSpan w:val="2"/>
            <w:tcBorders>
              <w:top w:val="single" w:sz="4" w:space="0" w:color="808080"/>
              <w:left w:val="single" w:sz="4" w:space="0" w:color="808080"/>
              <w:bottom w:val="single" w:sz="4" w:space="0" w:color="808080"/>
              <w:right w:val="single" w:sz="4" w:space="0" w:color="808080"/>
            </w:tcBorders>
          </w:tcPr>
          <w:p w14:paraId="4BC69FB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zh-CN"/>
              </w:rPr>
              <w:t>No</w:t>
            </w:r>
          </w:p>
        </w:tc>
      </w:tr>
      <w:tr w:rsidR="00D67290" w:rsidRPr="00D67290" w14:paraId="47BD66D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5BFBF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otdoa-UE-Assisted</w:t>
            </w:r>
          </w:p>
          <w:p w14:paraId="082BA3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UE-assisted OTDOA positioning [54].</w:t>
            </w:r>
          </w:p>
        </w:tc>
        <w:tc>
          <w:tcPr>
            <w:tcW w:w="916" w:type="dxa"/>
            <w:gridSpan w:val="2"/>
            <w:tcBorders>
              <w:top w:val="single" w:sz="4" w:space="0" w:color="808080"/>
              <w:left w:val="single" w:sz="4" w:space="0" w:color="808080"/>
              <w:bottom w:val="single" w:sz="4" w:space="0" w:color="808080"/>
              <w:right w:val="single" w:sz="4" w:space="0" w:color="808080"/>
            </w:tcBorders>
          </w:tcPr>
          <w:p w14:paraId="0D3510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A0EB57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1F9FD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pdcp-SN-Extension</w:t>
            </w:r>
          </w:p>
          <w:p w14:paraId="00441BD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15 bit length of PDCP sequence number.</w:t>
            </w:r>
          </w:p>
        </w:tc>
        <w:tc>
          <w:tcPr>
            <w:tcW w:w="916" w:type="dxa"/>
            <w:gridSpan w:val="2"/>
            <w:tcBorders>
              <w:top w:val="single" w:sz="4" w:space="0" w:color="808080"/>
              <w:left w:val="single" w:sz="4" w:space="0" w:color="808080"/>
              <w:bottom w:val="single" w:sz="4" w:space="0" w:color="808080"/>
              <w:right w:val="single" w:sz="4" w:space="0" w:color="808080"/>
            </w:tcBorders>
          </w:tcPr>
          <w:p w14:paraId="4FEC5F3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51BACE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53E287"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D67290">
              <w:rPr>
                <w:rFonts w:ascii="Arial" w:eastAsia="SimSun" w:hAnsi="Arial" w:cs="Arial"/>
                <w:b/>
                <w:i/>
                <w:sz w:val="18"/>
                <w:szCs w:val="18"/>
                <w:lang w:eastAsia="ja-JP"/>
              </w:rPr>
              <w:t>phy-TDD-ReConfig-</w:t>
            </w:r>
            <w:r w:rsidRPr="00D67290">
              <w:rPr>
                <w:rFonts w:ascii="Arial" w:eastAsia="SimSun" w:hAnsi="Arial" w:cs="Arial"/>
                <w:b/>
                <w:i/>
                <w:sz w:val="18"/>
                <w:szCs w:val="18"/>
                <w:lang w:eastAsia="zh-CN"/>
              </w:rPr>
              <w:t>F</w:t>
            </w:r>
            <w:r w:rsidRPr="00D67290">
              <w:rPr>
                <w:rFonts w:ascii="Arial" w:eastAsia="SimSun" w:hAnsi="Arial" w:cs="Arial"/>
                <w:b/>
                <w:i/>
                <w:sz w:val="18"/>
                <w:szCs w:val="18"/>
                <w:lang w:eastAsia="ja-JP"/>
              </w:rPr>
              <w:t>DD-</w:t>
            </w:r>
            <w:r w:rsidRPr="00D67290">
              <w:rPr>
                <w:rFonts w:ascii="Arial" w:eastAsia="SimSun" w:hAnsi="Arial" w:cs="Arial"/>
                <w:b/>
                <w:i/>
                <w:sz w:val="18"/>
                <w:szCs w:val="18"/>
                <w:lang w:eastAsia="zh-CN"/>
              </w:rPr>
              <w:t>P</w:t>
            </w:r>
            <w:r w:rsidRPr="00D67290">
              <w:rPr>
                <w:rFonts w:ascii="Arial" w:eastAsia="SimSun" w:hAnsi="Arial" w:cs="Arial"/>
                <w:b/>
                <w:i/>
                <w:sz w:val="18"/>
                <w:szCs w:val="18"/>
                <w:lang w:eastAsia="ja-JP"/>
              </w:rPr>
              <w:t>Cell</w:t>
            </w:r>
          </w:p>
          <w:p w14:paraId="6A26488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D67290">
              <w:rPr>
                <w:rFonts w:ascii="Arial" w:hAnsi="Arial"/>
                <w:sz w:val="18"/>
                <w:lang w:eastAsia="en-GB"/>
              </w:rPr>
              <w:t>UE supports FDD PCell</w:t>
            </w:r>
            <w:r w:rsidRPr="00D67290">
              <w:rPr>
                <w:rFonts w:ascii="Arial" w:eastAsia="SimSun" w:hAnsi="Arial"/>
                <w:sz w:val="18"/>
                <w:lang w:eastAsia="en-GB"/>
              </w:rPr>
              <w:t xml:space="preserve"> and </w:t>
            </w:r>
            <w:r w:rsidRPr="00D67290">
              <w:rPr>
                <w:rFonts w:ascii="Arial" w:eastAsia="SimSun" w:hAnsi="Arial"/>
                <w:i/>
                <w:sz w:val="18"/>
                <w:lang w:eastAsia="en-GB"/>
              </w:rPr>
              <w:t>phy-TDD-ReConfig-TDD-PCell</w:t>
            </w:r>
            <w:r w:rsidRPr="00D67290">
              <w:rPr>
                <w:rFonts w:ascii="Arial" w:eastAsia="SimSun" w:hAnsi="Arial"/>
                <w:sz w:val="18"/>
                <w:lang w:eastAsia="en-GB"/>
              </w:rPr>
              <w:t xml:space="preserve"> is set to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59B8798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No</w:t>
            </w:r>
          </w:p>
        </w:tc>
      </w:tr>
      <w:tr w:rsidR="00D67290" w:rsidRPr="00D67290" w14:paraId="70C7F12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1C5DB5C"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D67290">
              <w:rPr>
                <w:rFonts w:ascii="Arial" w:eastAsia="SimSun" w:hAnsi="Arial" w:cs="Arial"/>
                <w:b/>
                <w:i/>
                <w:sz w:val="18"/>
                <w:szCs w:val="18"/>
                <w:lang w:eastAsia="ja-JP"/>
              </w:rPr>
              <w:t>phy-TDD-ReConfig-TDD-PCell</w:t>
            </w:r>
          </w:p>
          <w:p w14:paraId="7E7D3B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Indicates whether the UE supports TDD UL/DL reconfiguration for TDD serving cell(s) via monitoring PDCCH with eIMTA-RNTI on a TDD PCell, and HARQ feedback according to UL and DL HARQ reference configurations, and PUCCH format 3.</w:t>
            </w:r>
          </w:p>
        </w:tc>
        <w:tc>
          <w:tcPr>
            <w:tcW w:w="916" w:type="dxa"/>
            <w:gridSpan w:val="2"/>
            <w:tcBorders>
              <w:top w:val="single" w:sz="4" w:space="0" w:color="808080"/>
              <w:left w:val="single" w:sz="4" w:space="0" w:color="808080"/>
              <w:bottom w:val="single" w:sz="4" w:space="0" w:color="808080"/>
              <w:right w:val="single" w:sz="4" w:space="0" w:color="808080"/>
            </w:tcBorders>
          </w:tcPr>
          <w:p w14:paraId="255CB63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1578535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17AC7A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pmi-Disabling</w:t>
            </w:r>
          </w:p>
        </w:tc>
        <w:tc>
          <w:tcPr>
            <w:tcW w:w="916" w:type="dxa"/>
            <w:gridSpan w:val="2"/>
            <w:tcBorders>
              <w:top w:val="single" w:sz="4" w:space="0" w:color="808080"/>
              <w:left w:val="single" w:sz="4" w:space="0" w:color="808080"/>
              <w:bottom w:val="single" w:sz="4" w:space="0" w:color="808080"/>
              <w:right w:val="single" w:sz="4" w:space="0" w:color="808080"/>
            </w:tcBorders>
          </w:tcPr>
          <w:p w14:paraId="1E49EF9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34C49F3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22C76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powerPrefInd</w:t>
            </w:r>
          </w:p>
          <w:p w14:paraId="054902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sz w:val="18"/>
                <w:lang w:eastAsia="en-GB"/>
              </w:rPr>
              <w:t>Indicates whether the UE supports power preference indication.</w:t>
            </w:r>
          </w:p>
        </w:tc>
        <w:tc>
          <w:tcPr>
            <w:tcW w:w="916" w:type="dxa"/>
            <w:gridSpan w:val="2"/>
            <w:tcBorders>
              <w:top w:val="single" w:sz="4" w:space="0" w:color="808080"/>
              <w:left w:val="single" w:sz="4" w:space="0" w:color="808080"/>
              <w:bottom w:val="single" w:sz="4" w:space="0" w:color="808080"/>
              <w:right w:val="single" w:sz="4" w:space="0" w:color="808080"/>
            </w:tcBorders>
          </w:tcPr>
          <w:p w14:paraId="5D021AA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6561C6D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61C6C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b/>
                <w:i/>
                <w:sz w:val="18"/>
                <w:szCs w:val="18"/>
                <w:lang w:eastAsia="ja-JP"/>
              </w:rPr>
              <w:t>pusch-FeedbackMode</w:t>
            </w:r>
          </w:p>
          <w:p w14:paraId="3B767A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i/>
                <w:sz w:val="18"/>
                <w:szCs w:val="18"/>
                <w:lang w:eastAsia="ja-JP"/>
              </w:rPr>
            </w:pPr>
            <w:r w:rsidRPr="00D67290">
              <w:rPr>
                <w:rFonts w:ascii="Arial" w:hAnsi="Arial" w:cs="Arial"/>
                <w:sz w:val="18"/>
                <w:szCs w:val="18"/>
                <w:lang w:eastAsia="ja-JP"/>
              </w:rPr>
              <w:t>Indicates whether the UE supports PUSCH feedback mode 3-2.</w:t>
            </w:r>
          </w:p>
        </w:tc>
        <w:tc>
          <w:tcPr>
            <w:tcW w:w="916" w:type="dxa"/>
            <w:gridSpan w:val="2"/>
            <w:tcBorders>
              <w:top w:val="single" w:sz="4" w:space="0" w:color="808080"/>
              <w:left w:val="single" w:sz="4" w:space="0" w:color="808080"/>
              <w:bottom w:val="single" w:sz="4" w:space="0" w:color="808080"/>
              <w:right w:val="single" w:sz="4" w:space="0" w:color="808080"/>
            </w:tcBorders>
          </w:tcPr>
          <w:p w14:paraId="4B49B2E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cs="Arial"/>
                <w:bCs/>
                <w:noProof/>
                <w:sz w:val="18"/>
                <w:szCs w:val="18"/>
                <w:lang w:eastAsia="ja-JP"/>
              </w:rPr>
            </w:pPr>
            <w:r w:rsidRPr="00D67290">
              <w:rPr>
                <w:rFonts w:ascii="Arial" w:hAnsi="Arial" w:cs="Arial"/>
                <w:bCs/>
                <w:noProof/>
                <w:sz w:val="18"/>
                <w:szCs w:val="18"/>
                <w:lang w:eastAsia="ja-JP"/>
              </w:rPr>
              <w:t>No</w:t>
            </w:r>
          </w:p>
        </w:tc>
      </w:tr>
      <w:tr w:rsidR="00D67290" w:rsidRPr="00D67290" w14:paraId="4C9345F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315643E"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cs="Arial"/>
                <w:b/>
                <w:i/>
                <w:sz w:val="18"/>
                <w:szCs w:val="18"/>
                <w:lang w:eastAsia="zh-CN"/>
              </w:rPr>
            </w:pPr>
            <w:r w:rsidRPr="00D67290">
              <w:rPr>
                <w:rFonts w:ascii="Arial" w:eastAsia="SimSun" w:hAnsi="Arial" w:cs="Arial"/>
                <w:b/>
                <w:i/>
                <w:sz w:val="18"/>
                <w:szCs w:val="18"/>
                <w:lang w:eastAsia="ja-JP"/>
              </w:rPr>
              <w:t>pusch-SRS-PowerControl-SubframeSet</w:t>
            </w:r>
          </w:p>
          <w:p w14:paraId="16B385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eastAsia="SimSun" w:hAnsi="Arial"/>
                <w:sz w:val="18"/>
                <w:lang w:eastAsia="zh-CN"/>
              </w:rPr>
              <w:t>Indicates whether the UE supports subframe set dependent UL power control for PUSCH and SRS. This field is only applicable for UEs supporting TDD.</w:t>
            </w:r>
          </w:p>
        </w:tc>
        <w:tc>
          <w:tcPr>
            <w:tcW w:w="916" w:type="dxa"/>
            <w:gridSpan w:val="2"/>
            <w:tcBorders>
              <w:top w:val="single" w:sz="4" w:space="0" w:color="808080"/>
              <w:left w:val="single" w:sz="4" w:space="0" w:color="808080"/>
              <w:bottom w:val="single" w:sz="4" w:space="0" w:color="808080"/>
              <w:right w:val="single" w:sz="4" w:space="0" w:color="808080"/>
            </w:tcBorders>
          </w:tcPr>
          <w:p w14:paraId="000EA3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eastAsia="SimSun" w:hAnsi="Arial"/>
                <w:bCs/>
                <w:noProof/>
                <w:sz w:val="18"/>
                <w:lang w:eastAsia="zh-CN"/>
              </w:rPr>
              <w:t>Yes</w:t>
            </w:r>
          </w:p>
        </w:tc>
      </w:tr>
      <w:tr w:rsidR="00D67290" w:rsidRPr="00D67290" w14:paraId="6C8B7C2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8F070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rach-Report</w:t>
            </w:r>
          </w:p>
          <w:p w14:paraId="4B1896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delivery of rachReport</w:t>
            </w:r>
            <w:r w:rsidRPr="00D67290">
              <w:rPr>
                <w:rFonts w:ascii="Arial" w:hAnsi="Arial"/>
                <w:i/>
                <w:sz w:val="18"/>
                <w:lang w:eastAsia="zh-CN"/>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9430E6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66721C3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E26A0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requestedBands</w:t>
            </w:r>
          </w:p>
          <w:p w14:paraId="6AED57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the frequency bands requested by E-UTRAN.</w:t>
            </w:r>
          </w:p>
        </w:tc>
        <w:tc>
          <w:tcPr>
            <w:tcW w:w="916" w:type="dxa"/>
            <w:gridSpan w:val="2"/>
            <w:tcBorders>
              <w:top w:val="single" w:sz="4" w:space="0" w:color="808080"/>
              <w:left w:val="single" w:sz="4" w:space="0" w:color="808080"/>
              <w:bottom w:val="single" w:sz="4" w:space="0" w:color="808080"/>
              <w:right w:val="single" w:sz="4" w:space="0" w:color="808080"/>
            </w:tcBorders>
          </w:tcPr>
          <w:p w14:paraId="2E35F12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5316069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2B083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rsrqMeasWideband</w:t>
            </w:r>
          </w:p>
          <w:p w14:paraId="08B68CA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can perform RSRQ measurements with wider bandwidth.</w:t>
            </w:r>
          </w:p>
        </w:tc>
        <w:tc>
          <w:tcPr>
            <w:tcW w:w="916" w:type="dxa"/>
            <w:gridSpan w:val="2"/>
            <w:tcBorders>
              <w:top w:val="single" w:sz="4" w:space="0" w:color="808080"/>
              <w:left w:val="single" w:sz="4" w:space="0" w:color="808080"/>
              <w:bottom w:val="single" w:sz="4" w:space="0" w:color="808080"/>
              <w:right w:val="single" w:sz="4" w:space="0" w:color="808080"/>
            </w:tcBorders>
          </w:tcPr>
          <w:p w14:paraId="5E3FDD3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7D58EFDE" w14:textId="77777777" w:rsidTr="00344EC9">
        <w:trPr>
          <w:gridAfter w:val="1"/>
          <w:wAfter w:w="7" w:type="dxa"/>
          <w:cantSplit/>
        </w:trPr>
        <w:tc>
          <w:tcPr>
            <w:tcW w:w="7807" w:type="dxa"/>
          </w:tcPr>
          <w:p w14:paraId="0F0845A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rsrq-</w:t>
            </w:r>
            <w:r w:rsidRPr="00D67290">
              <w:rPr>
                <w:rFonts w:ascii="Arial" w:hAnsi="Arial"/>
                <w:b/>
                <w:bCs/>
                <w:i/>
                <w:noProof/>
                <w:sz w:val="18"/>
                <w:lang w:eastAsia="zh-CN"/>
              </w:rPr>
              <w:t>On</w:t>
            </w:r>
            <w:r w:rsidRPr="00D67290">
              <w:rPr>
                <w:rFonts w:ascii="Arial" w:hAnsi="Arial"/>
                <w:b/>
                <w:bCs/>
                <w:i/>
                <w:noProof/>
                <w:sz w:val="18"/>
                <w:lang w:eastAsia="en-GB"/>
              </w:rPr>
              <w:t>AllSymbols</w:t>
            </w:r>
          </w:p>
          <w:p w14:paraId="4B6597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the UE </w:t>
            </w:r>
            <w:r w:rsidRPr="00D67290">
              <w:rPr>
                <w:rFonts w:ascii="Arial" w:hAnsi="Arial"/>
                <w:sz w:val="18"/>
                <w:lang w:eastAsia="zh-CN"/>
              </w:rPr>
              <w:t>can perform</w:t>
            </w:r>
            <w:r w:rsidRPr="00D67290">
              <w:rPr>
                <w:rFonts w:ascii="Arial" w:hAnsi="Arial"/>
                <w:sz w:val="18"/>
                <w:lang w:eastAsia="en-GB"/>
              </w:rPr>
              <w:t xml:space="preserve"> </w:t>
            </w:r>
            <w:r w:rsidRPr="00D67290">
              <w:rPr>
                <w:rFonts w:ascii="Arial" w:hAnsi="Arial"/>
                <w:sz w:val="18"/>
                <w:lang w:eastAsia="zh-CN"/>
              </w:rPr>
              <w:t xml:space="preserve">RSRQ measurement on all OFDM symbols and also support the extended </w:t>
            </w:r>
            <w:r w:rsidRPr="00D67290">
              <w:rPr>
                <w:rFonts w:ascii="Arial" w:hAnsi="Arial"/>
                <w:kern w:val="2"/>
                <w:sz w:val="18"/>
                <w:lang w:eastAsia="zh-CN"/>
              </w:rPr>
              <w:t>RSRQ upper value range from -3dB to 2.5dB</w:t>
            </w:r>
            <w:r w:rsidRPr="00D67290">
              <w:rPr>
                <w:rFonts w:ascii="Arial" w:hAnsi="Arial"/>
                <w:sz w:val="18"/>
                <w:lang w:eastAsia="en-GB"/>
              </w:rPr>
              <w:t xml:space="preserve"> </w:t>
            </w:r>
            <w:r w:rsidRPr="00D67290">
              <w:rPr>
                <w:rFonts w:ascii="Arial" w:hAnsi="Arial"/>
                <w:kern w:val="2"/>
                <w:sz w:val="18"/>
                <w:lang w:eastAsia="zh-CN"/>
              </w:rPr>
              <w:t>in measurement configuration and reporting as specified in TS 36.133 [16]</w:t>
            </w:r>
            <w:r w:rsidRPr="00D67290">
              <w:rPr>
                <w:rFonts w:ascii="Arial" w:hAnsi="Arial"/>
                <w:sz w:val="18"/>
                <w:lang w:eastAsia="en-GB"/>
              </w:rPr>
              <w:t>.</w:t>
            </w:r>
          </w:p>
        </w:tc>
        <w:tc>
          <w:tcPr>
            <w:tcW w:w="916" w:type="dxa"/>
            <w:gridSpan w:val="2"/>
          </w:tcPr>
          <w:p w14:paraId="136DF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17F364F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7F7241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simultaneousPUCCH-PUSCH</w:t>
            </w:r>
          </w:p>
        </w:tc>
        <w:tc>
          <w:tcPr>
            <w:tcW w:w="916" w:type="dxa"/>
            <w:gridSpan w:val="2"/>
            <w:tcBorders>
              <w:top w:val="single" w:sz="4" w:space="0" w:color="808080"/>
              <w:left w:val="single" w:sz="4" w:space="0" w:color="808080"/>
              <w:bottom w:val="single" w:sz="4" w:space="0" w:color="808080"/>
              <w:right w:val="single" w:sz="4" w:space="0" w:color="808080"/>
            </w:tcBorders>
          </w:tcPr>
          <w:p w14:paraId="3F2F62F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Yes</w:t>
            </w:r>
          </w:p>
        </w:tc>
      </w:tr>
      <w:tr w:rsidR="00D67290" w:rsidRPr="00D67290" w14:paraId="119A5B9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F74E7B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simultaneousRx-Tx</w:t>
            </w:r>
          </w:p>
          <w:p w14:paraId="72E93F3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the UE supports simultaneous reception and transmission on different bands for each band combination listed in </w:t>
            </w:r>
            <w:r w:rsidRPr="00D67290">
              <w:rPr>
                <w:rFonts w:ascii="Arial" w:hAnsi="Arial"/>
                <w:i/>
                <w:sz w:val="18"/>
                <w:lang w:eastAsia="zh-CN"/>
              </w:rPr>
              <w:t>supportedBandCombination</w:t>
            </w:r>
            <w:r w:rsidRPr="00D67290">
              <w:rPr>
                <w:rFonts w:ascii="Arial" w:hAnsi="Arial"/>
                <w:sz w:val="18"/>
                <w:lang w:eastAsia="zh-CN"/>
              </w:rPr>
              <w:t>. This field is only applicable for inter-band TDD band combinations.</w:t>
            </w:r>
            <w:r w:rsidRPr="00D67290">
              <w:rPr>
                <w:rFonts w:ascii="Arial" w:hAnsi="Arial"/>
                <w:sz w:val="18"/>
                <w:lang w:eastAsia="en-GB"/>
              </w:rPr>
              <w:t xml:space="preserve"> A UE indicating support of </w:t>
            </w:r>
            <w:r w:rsidRPr="00D67290">
              <w:rPr>
                <w:rFonts w:ascii="Arial" w:hAnsi="Arial"/>
                <w:i/>
                <w:sz w:val="18"/>
                <w:lang w:eastAsia="en-GB"/>
              </w:rPr>
              <w:t>simultaneousRx-Tx</w:t>
            </w:r>
            <w:r w:rsidRPr="00D67290">
              <w:rPr>
                <w:rFonts w:ascii="Arial" w:hAnsi="Arial"/>
                <w:sz w:val="18"/>
                <w:lang w:eastAsia="en-GB"/>
              </w:rPr>
              <w:t xml:space="preserve"> and </w:t>
            </w:r>
            <w:r w:rsidRPr="00D67290">
              <w:rPr>
                <w:rFonts w:ascii="Arial" w:hAnsi="Arial"/>
                <w:i/>
                <w:sz w:val="18"/>
                <w:lang w:eastAsia="en-GB"/>
              </w:rPr>
              <w:t>dc-Support</w:t>
            </w:r>
            <w:r w:rsidRPr="00D67290">
              <w:rPr>
                <w:rFonts w:ascii="Arial" w:hAnsi="Arial"/>
                <w:i/>
                <w:sz w:val="18"/>
                <w:lang w:eastAsia="zh-CN"/>
              </w:rPr>
              <w:t>-r12</w:t>
            </w:r>
            <w:r w:rsidRPr="00D67290">
              <w:rPr>
                <w:rFonts w:ascii="Arial" w:hAnsi="Arial"/>
                <w:i/>
                <w:sz w:val="18"/>
                <w:lang w:eastAsia="en-GB"/>
              </w:rPr>
              <w:t xml:space="preserve"> </w:t>
            </w:r>
            <w:r w:rsidRPr="00D67290">
              <w:rPr>
                <w:rFonts w:ascii="Arial" w:hAnsi="Arial"/>
                <w:sz w:val="18"/>
                <w:lang w:eastAsia="en-GB"/>
              </w:rPr>
              <w:t>shall support different UL/DL configurations between PCell and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792B6A4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43666DD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B8E3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srvcc-FromUTRA-FDD-ToGERAN</w:t>
            </w:r>
          </w:p>
          <w:p w14:paraId="74E9A9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i/>
                <w:sz w:val="18"/>
                <w:lang w:eastAsia="zh-CN"/>
              </w:rPr>
            </w:pPr>
            <w:r w:rsidRPr="00D67290">
              <w:rPr>
                <w:rFonts w:ascii="Arial" w:hAnsi="Arial"/>
                <w:sz w:val="18"/>
                <w:lang w:eastAsia="en-GB"/>
              </w:rPr>
              <w:t>Indicates whether UE supports SRVCC handover from UTRA FDD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430C214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5B2F6AB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B9106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srvcc-FromUTRA-FDD-ToUTRA-FDD</w:t>
            </w:r>
          </w:p>
          <w:p w14:paraId="15BC19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FDD PS HS to UTRA FDD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C1E22F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DDDA84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51DCF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srvcc-FromUTRA-TDD128-ToGERAN</w:t>
            </w:r>
          </w:p>
          <w:p w14:paraId="23A8F7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en-GB"/>
              </w:rPr>
              <w:t>Indicates whether UE supports SRVCC handover from UTRA TDD 1.28Mcps PS HS to GERAN CS.</w:t>
            </w:r>
          </w:p>
        </w:tc>
        <w:tc>
          <w:tcPr>
            <w:tcW w:w="916" w:type="dxa"/>
            <w:gridSpan w:val="2"/>
            <w:tcBorders>
              <w:top w:val="single" w:sz="4" w:space="0" w:color="808080"/>
              <w:left w:val="single" w:sz="4" w:space="0" w:color="808080"/>
              <w:bottom w:val="single" w:sz="4" w:space="0" w:color="808080"/>
              <w:right w:val="single" w:sz="4" w:space="0" w:color="808080"/>
            </w:tcBorders>
          </w:tcPr>
          <w:p w14:paraId="242440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10F468E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8CEC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srvcc-FromUTRA-TDD128-ToUTRA-TDD128</w:t>
            </w:r>
          </w:p>
          <w:p w14:paraId="485332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SRVCC handover from UTRA TDD 1.28Mcps PS HS to UTRA TDD 1.28Mcps CS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AB6C6C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6481190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B6950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ss-CCH-InterfHandl</w:t>
            </w:r>
          </w:p>
          <w:p w14:paraId="6254E96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synchronisation signal and common channel interference handling.</w:t>
            </w:r>
          </w:p>
        </w:tc>
        <w:tc>
          <w:tcPr>
            <w:tcW w:w="916" w:type="dxa"/>
            <w:gridSpan w:val="2"/>
            <w:tcBorders>
              <w:top w:val="single" w:sz="4" w:space="0" w:color="808080"/>
              <w:left w:val="single" w:sz="4" w:space="0" w:color="808080"/>
              <w:bottom w:val="single" w:sz="4" w:space="0" w:color="808080"/>
              <w:right w:val="single" w:sz="4" w:space="0" w:color="808080"/>
            </w:tcBorders>
          </w:tcPr>
          <w:p w14:paraId="6E8AF9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Yes</w:t>
            </w:r>
          </w:p>
        </w:tc>
      </w:tr>
      <w:tr w:rsidR="00D67290" w:rsidRPr="00D67290" w14:paraId="2DED430A"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7A9E91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standaloneGNSS-Location</w:t>
            </w:r>
          </w:p>
          <w:p w14:paraId="5C604F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 xml:space="preserve">Indicates whether </w:t>
            </w:r>
            <w:r w:rsidRPr="00D67290">
              <w:rPr>
                <w:rFonts w:ascii="Arial" w:hAnsi="Arial"/>
                <w:sz w:val="18"/>
                <w:lang w:eastAsia="en-GB"/>
              </w:rPr>
              <w:t>the UE is equipped with a standalone GNSS receiver that may be used to provide detailed location information in RRC measurement report and logged measurements.</w:t>
            </w:r>
          </w:p>
        </w:tc>
        <w:tc>
          <w:tcPr>
            <w:tcW w:w="916" w:type="dxa"/>
            <w:gridSpan w:val="2"/>
            <w:tcBorders>
              <w:top w:val="single" w:sz="4" w:space="0" w:color="808080"/>
              <w:left w:val="single" w:sz="4" w:space="0" w:color="808080"/>
              <w:bottom w:val="single" w:sz="4" w:space="0" w:color="808080"/>
              <w:right w:val="single" w:sz="4" w:space="0" w:color="808080"/>
            </w:tcBorders>
          </w:tcPr>
          <w:p w14:paraId="75E3597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0784503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231B1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w:t>
            </w:r>
          </w:p>
          <w:p w14:paraId="4779E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ko-KR"/>
              </w:rPr>
            </w:pPr>
            <w:r w:rsidRPr="00D67290">
              <w:rPr>
                <w:rFonts w:ascii="Arial" w:hAnsi="Arial"/>
                <w:sz w:val="18"/>
                <w:lang w:eastAsia="en-GB"/>
              </w:rPr>
              <w:t>Includes the supported CA band combinations, if any, and may include all the supported non-CA bands.</w:t>
            </w:r>
          </w:p>
        </w:tc>
        <w:tc>
          <w:tcPr>
            <w:tcW w:w="916" w:type="dxa"/>
            <w:gridSpan w:val="2"/>
            <w:tcBorders>
              <w:top w:val="single" w:sz="4" w:space="0" w:color="808080"/>
              <w:left w:val="single" w:sz="4" w:space="0" w:color="808080"/>
              <w:bottom w:val="single" w:sz="4" w:space="0" w:color="808080"/>
              <w:right w:val="single" w:sz="4" w:space="0" w:color="808080"/>
            </w:tcBorders>
          </w:tcPr>
          <w:p w14:paraId="29CF0F2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1ED8F34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A05F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supportedBandCombinationAdd</w:t>
            </w:r>
            <w:r w:rsidRPr="00D67290">
              <w:rPr>
                <w:rFonts w:ascii="Arial" w:hAnsi="Arial"/>
                <w:b/>
                <w:bCs/>
                <w:i/>
                <w:iCs/>
                <w:noProof/>
                <w:sz w:val="18"/>
                <w:lang w:eastAsia="ko-KR"/>
              </w:rPr>
              <w:t>-r11</w:t>
            </w:r>
          </w:p>
          <w:p w14:paraId="53085BF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bCs/>
                <w:iCs/>
                <w:noProof/>
                <w:sz w:val="18"/>
                <w:lang w:eastAsia="en-GB"/>
              </w:rPr>
              <w:t xml:space="preserve">Includes additional supported CA band combinations in case maximum number of CA band combinations of </w:t>
            </w:r>
            <w:r w:rsidRPr="00D67290">
              <w:rPr>
                <w:rFonts w:ascii="Arial" w:hAnsi="Arial"/>
                <w:bCs/>
                <w:i/>
                <w:iCs/>
                <w:noProof/>
                <w:sz w:val="18"/>
                <w:lang w:eastAsia="en-GB"/>
              </w:rPr>
              <w:t>supportedBandCombination</w:t>
            </w:r>
            <w:r w:rsidRPr="00D67290">
              <w:rPr>
                <w:rFonts w:ascii="Arial" w:hAnsi="Arial"/>
                <w:b/>
                <w:bCs/>
                <w:i/>
                <w:iCs/>
                <w:noProof/>
                <w:sz w:val="18"/>
                <w:lang w:eastAsia="en-GB"/>
              </w:rPr>
              <w:t xml:space="preserve"> </w:t>
            </w:r>
            <w:r w:rsidRPr="00D67290">
              <w:rPr>
                <w:rFonts w:ascii="Arial" w:hAnsi="Arial"/>
                <w:bCs/>
                <w:iCs/>
                <w:noProof/>
                <w:sz w:val="18"/>
                <w:lang w:eastAsia="en-GB"/>
              </w:rPr>
              <w:t>is exceeded.</w:t>
            </w:r>
          </w:p>
        </w:tc>
        <w:tc>
          <w:tcPr>
            <w:tcW w:w="916" w:type="dxa"/>
            <w:gridSpan w:val="2"/>
            <w:tcBorders>
              <w:top w:val="single" w:sz="4" w:space="0" w:color="808080"/>
              <w:left w:val="single" w:sz="4" w:space="0" w:color="808080"/>
              <w:bottom w:val="single" w:sz="4" w:space="0" w:color="808080"/>
              <w:right w:val="single" w:sz="4" w:space="0" w:color="808080"/>
            </w:tcBorders>
          </w:tcPr>
          <w:p w14:paraId="02BCC4D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en-GB"/>
              </w:rPr>
            </w:pPr>
            <w:r w:rsidRPr="00D67290">
              <w:rPr>
                <w:rFonts w:ascii="Arial" w:hAnsi="Arial"/>
                <w:bCs/>
                <w:noProof/>
                <w:sz w:val="18"/>
                <w:lang w:eastAsia="zh-TW"/>
              </w:rPr>
              <w:t>-</w:t>
            </w:r>
          </w:p>
        </w:tc>
      </w:tr>
      <w:tr w:rsidR="00D67290" w:rsidRPr="00D67290" w14:paraId="5BF4A83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3F8DB7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b/>
                <w:bCs/>
                <w:i/>
                <w:noProof/>
                <w:sz w:val="18"/>
                <w:lang w:eastAsia="ja-JP"/>
              </w:rPr>
              <w:t>SupportedBandCombinationAdd-v11d0,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SupportedBandCombinationAdd-v1250,</w:t>
            </w:r>
            <w:r w:rsidRPr="00D67290">
              <w:rPr>
                <w:rFonts w:ascii="Arial" w:hAnsi="Arial"/>
                <w:bCs/>
                <w:noProof/>
                <w:sz w:val="18"/>
                <w:lang w:eastAsia="ja-JP"/>
              </w:rPr>
              <w:t xml:space="preserve"> </w:t>
            </w:r>
            <w:r w:rsidRPr="00D67290">
              <w:rPr>
                <w:rFonts w:ascii="Arial" w:hAnsi="Arial"/>
                <w:b/>
                <w:bCs/>
                <w:i/>
                <w:noProof/>
                <w:sz w:val="18"/>
                <w:lang w:eastAsia="ja-JP"/>
              </w:rPr>
              <w:t>SupportedBandCombinationAdd-v1270</w:t>
            </w:r>
          </w:p>
          <w:p w14:paraId="7D07F5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ja-JP"/>
              </w:rPr>
            </w:pPr>
            <w:r w:rsidRPr="00D67290">
              <w:rPr>
                <w:rFonts w:ascii="Arial" w:hAnsi="Arial"/>
                <w:sz w:val="18"/>
                <w:lang w:eastAsia="ja-JP"/>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ja-JP"/>
              </w:rPr>
              <w:t>SupportedBandCombinationAdd-r11</w:t>
            </w:r>
            <w:r w:rsidRPr="00D67290">
              <w:rPr>
                <w:rFonts w:ascii="Arial" w:hAnsi="Arial"/>
                <w:sz w:val="18"/>
                <w:lang w:eastAsia="ja-JP"/>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3574C6A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76FA36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3E51E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lastRenderedPageBreak/>
              <w:t>SupportedBandCombinationExt, SupportedBandCombination-v1090</w:t>
            </w:r>
            <w:r w:rsidRPr="00D67290">
              <w:rPr>
                <w:rFonts w:ascii="Arial" w:hAnsi="Arial"/>
                <w:b/>
                <w:bCs/>
                <w:i/>
                <w:iCs/>
                <w:noProof/>
                <w:sz w:val="18"/>
                <w:lang w:eastAsia="zh-CN"/>
              </w:rPr>
              <w:t>,</w:t>
            </w:r>
            <w:r w:rsidRPr="00D67290">
              <w:rPr>
                <w:rFonts w:ascii="Arial" w:hAnsi="Arial"/>
                <w:b/>
                <w:bCs/>
                <w:i/>
                <w:iCs/>
                <w:noProof/>
                <w:sz w:val="18"/>
                <w:lang w:eastAsia="en-GB"/>
              </w:rPr>
              <w:t xml:space="preserve"> SupportedBandCombination-v10i0, SupportedBandCombination-v1</w:t>
            </w:r>
            <w:r w:rsidRPr="00D67290">
              <w:rPr>
                <w:rFonts w:ascii="Arial" w:hAnsi="Arial"/>
                <w:b/>
                <w:bCs/>
                <w:i/>
                <w:iCs/>
                <w:noProof/>
                <w:sz w:val="18"/>
                <w:lang w:eastAsia="zh-CN"/>
              </w:rPr>
              <w:t>13</w:t>
            </w:r>
            <w:r w:rsidRPr="00D67290">
              <w:rPr>
                <w:rFonts w:ascii="Arial" w:hAnsi="Arial"/>
                <w:b/>
                <w:bCs/>
                <w:i/>
                <w:iCs/>
                <w:noProof/>
                <w:sz w:val="18"/>
                <w:lang w:eastAsia="en-GB"/>
              </w:rPr>
              <w:t>0, SupportedBandCombination-v1250</w:t>
            </w:r>
            <w:r w:rsidRPr="00D67290">
              <w:rPr>
                <w:rFonts w:ascii="Arial" w:hAnsi="Arial"/>
                <w:b/>
                <w:bCs/>
                <w:i/>
                <w:iCs/>
                <w:noProof/>
                <w:sz w:val="18"/>
                <w:lang w:eastAsia="ko-KR"/>
              </w:rPr>
              <w:t>, SupportedBandCombination-v1270</w:t>
            </w:r>
          </w:p>
          <w:p w14:paraId="17DEE8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supportedBandCombination-r10</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5D8737A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1AB69C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DD02D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andGERAN</w:t>
            </w:r>
          </w:p>
          <w:p w14:paraId="39C3743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GERAN band as defined in TS 45.005 [20]</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A4EF22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3076253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805BAF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SupportedBandList1X</w:t>
            </w:r>
            <w:smartTag w:uri="urn:schemas-microsoft-com:office:smarttags" w:element="PersonName">
              <w:r w:rsidRPr="00D67290">
                <w:rPr>
                  <w:rFonts w:ascii="Arial" w:hAnsi="Arial"/>
                  <w:b/>
                  <w:bCs/>
                  <w:i/>
                  <w:noProof/>
                  <w:sz w:val="18"/>
                  <w:lang w:eastAsia="en-GB"/>
                </w:rPr>
                <w:t>RT</w:t>
              </w:r>
            </w:smartTag>
            <w:r w:rsidRPr="00D67290">
              <w:rPr>
                <w:rFonts w:ascii="Arial" w:hAnsi="Arial"/>
                <w:b/>
                <w:bCs/>
                <w:i/>
                <w:noProof/>
                <w:sz w:val="18"/>
                <w:lang w:eastAsia="en-GB"/>
              </w:rPr>
              <w:t>T</w:t>
            </w:r>
          </w:p>
          <w:p w14:paraId="5EE1FD4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1x</w:t>
            </w:r>
            <w:smartTag w:uri="urn:schemas-microsoft-com:office:smarttags" w:element="PersonName">
              <w:r w:rsidRPr="00D67290">
                <w:rPr>
                  <w:rFonts w:ascii="Arial" w:hAnsi="Arial"/>
                  <w:sz w:val="18"/>
                  <w:lang w:eastAsia="en-GB"/>
                </w:rPr>
                <w:t>RT</w:t>
              </w:r>
            </w:smartTag>
            <w:r w:rsidRPr="00D67290">
              <w:rPr>
                <w:rFonts w:ascii="Arial" w:hAnsi="Arial"/>
                <w:sz w:val="18"/>
                <w:lang w:eastAsia="en-GB"/>
              </w:rPr>
              <w:t>T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EBF6AE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6D3E1F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F7FB43C" w14:textId="77777777" w:rsidR="00D67290" w:rsidRPr="00D67290" w:rsidRDefault="00D67290" w:rsidP="00D67290">
            <w:pPr>
              <w:keepNext/>
              <w:keepLines/>
              <w:overflowPunct w:val="0"/>
              <w:autoSpaceDE w:val="0"/>
              <w:autoSpaceDN w:val="0"/>
              <w:adjustRightInd w:val="0"/>
              <w:spacing w:after="0"/>
              <w:textAlignment w:val="baseline"/>
              <w:rPr>
                <w:rFonts w:ascii="Arial" w:eastAsia="MS Mincho" w:hAnsi="Arial"/>
                <w:iCs/>
                <w:sz w:val="18"/>
                <w:lang w:eastAsia="en-GB"/>
              </w:rPr>
            </w:pPr>
            <w:r w:rsidRPr="00D67290">
              <w:rPr>
                <w:rFonts w:ascii="Arial" w:hAnsi="Arial"/>
                <w:b/>
                <w:bCs/>
                <w:i/>
                <w:iCs/>
                <w:noProof/>
                <w:sz w:val="18"/>
                <w:lang w:eastAsia="en-GB"/>
              </w:rPr>
              <w:t>SupportedBandListEUTRA</w:t>
            </w:r>
          </w:p>
          <w:p w14:paraId="21322D2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Includes the supported E-UTRA bands. </w:t>
            </w:r>
            <w:r w:rsidRPr="00D67290">
              <w:rPr>
                <w:rFonts w:ascii="Arial" w:eastAsia="MS Mincho" w:hAnsi="Arial"/>
                <w:iCs/>
                <w:sz w:val="18"/>
                <w:lang w:eastAsia="en-GB"/>
              </w:rPr>
              <w:t xml:space="preserve">This field shall include all bands which are indicated in </w:t>
            </w:r>
            <w:r w:rsidRPr="00D67290">
              <w:rPr>
                <w:rFonts w:ascii="Arial" w:eastAsia="MS Mincho" w:hAnsi="Arial"/>
                <w:i/>
                <w:sz w:val="18"/>
                <w:lang w:eastAsia="en-GB"/>
              </w:rPr>
              <w:t>BandCombinationParameters</w:t>
            </w:r>
            <w:r w:rsidRPr="00D67290">
              <w:rPr>
                <w:rFonts w:ascii="Arial" w:eastAsia="MS Mincho"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1CFBE6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4F396D6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99046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noProof/>
                <w:sz w:val="18"/>
                <w:lang w:eastAsia="en-GB"/>
              </w:rPr>
            </w:pPr>
            <w:r w:rsidRPr="00D67290">
              <w:rPr>
                <w:rFonts w:ascii="Arial" w:hAnsi="Arial"/>
                <w:b/>
                <w:bCs/>
                <w:i/>
                <w:iCs/>
                <w:noProof/>
                <w:sz w:val="18"/>
                <w:lang w:eastAsia="en-GB"/>
              </w:rPr>
              <w:t>SupportedBandListEUTRA-v9e0</w:t>
            </w:r>
            <w:r w:rsidRPr="00D67290">
              <w:rPr>
                <w:rFonts w:ascii="Arial" w:eastAsia="SimSun" w:hAnsi="Arial"/>
                <w:b/>
                <w:bCs/>
                <w:i/>
                <w:iCs/>
                <w:noProof/>
                <w:sz w:val="18"/>
                <w:lang w:eastAsia="zh-CN"/>
              </w:rPr>
              <w:t xml:space="preserve">, </w:t>
            </w:r>
            <w:r w:rsidRPr="00D67290">
              <w:rPr>
                <w:rFonts w:ascii="Arial" w:hAnsi="Arial"/>
                <w:b/>
                <w:bCs/>
                <w:i/>
                <w:iCs/>
                <w:noProof/>
                <w:sz w:val="18"/>
                <w:lang w:eastAsia="en-GB"/>
              </w:rPr>
              <w:t>SupportedBandListEUTRA-v1250</w:t>
            </w:r>
          </w:p>
          <w:p w14:paraId="7EF3358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 xml:space="preserve">If included, the UE shall </w:t>
            </w:r>
            <w:r w:rsidRPr="00D67290">
              <w:rPr>
                <w:rFonts w:ascii="Arial" w:hAnsi="Arial"/>
                <w:sz w:val="18"/>
                <w:lang w:eastAsia="zh-CN"/>
              </w:rPr>
              <w:t xml:space="preserve">include the same number of entries, and listed in the same order, as in </w:t>
            </w:r>
            <w:r w:rsidRPr="00D67290">
              <w:rPr>
                <w:rFonts w:ascii="Arial" w:hAnsi="Arial"/>
                <w:i/>
                <w:sz w:val="18"/>
                <w:lang w:eastAsia="en-GB"/>
              </w:rPr>
              <w:t>supported</w:t>
            </w:r>
            <w:r w:rsidRPr="00D67290">
              <w:rPr>
                <w:rFonts w:ascii="Arial" w:hAnsi="Arial"/>
                <w:i/>
                <w:sz w:val="18"/>
                <w:lang w:eastAsia="zh-CN"/>
              </w:rPr>
              <w:t>Band</w:t>
            </w:r>
            <w:r w:rsidRPr="00D67290">
              <w:rPr>
                <w:rFonts w:ascii="Arial" w:hAnsi="Arial"/>
                <w:i/>
                <w:sz w:val="18"/>
                <w:lang w:eastAsia="en-GB"/>
              </w:rPr>
              <w:t>ListEUTRA</w:t>
            </w:r>
            <w:r w:rsidRPr="00D67290">
              <w:rPr>
                <w:rFonts w:ascii="Arial" w:hAnsi="Arial"/>
                <w:sz w:val="18"/>
                <w:lang w:eastAsia="en-GB"/>
              </w:rPr>
              <w:t xml:space="preserve"> (i.e. without suffix).</w:t>
            </w:r>
          </w:p>
        </w:tc>
        <w:tc>
          <w:tcPr>
            <w:tcW w:w="916" w:type="dxa"/>
            <w:gridSpan w:val="2"/>
            <w:tcBorders>
              <w:top w:val="single" w:sz="4" w:space="0" w:color="808080"/>
              <w:left w:val="single" w:sz="4" w:space="0" w:color="808080"/>
              <w:bottom w:val="single" w:sz="4" w:space="0" w:color="808080"/>
              <w:right w:val="single" w:sz="4" w:space="0" w:color="808080"/>
            </w:tcBorders>
          </w:tcPr>
          <w:p w14:paraId="535A6DF7"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6E663B7"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927E07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andListGERAN</w:t>
            </w:r>
          </w:p>
        </w:tc>
        <w:tc>
          <w:tcPr>
            <w:tcW w:w="916" w:type="dxa"/>
            <w:gridSpan w:val="2"/>
            <w:tcBorders>
              <w:top w:val="single" w:sz="4" w:space="0" w:color="808080"/>
              <w:left w:val="single" w:sz="4" w:space="0" w:color="808080"/>
              <w:bottom w:val="single" w:sz="4" w:space="0" w:color="808080"/>
              <w:right w:val="single" w:sz="4" w:space="0" w:color="808080"/>
            </w:tcBorders>
          </w:tcPr>
          <w:p w14:paraId="39DBF8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w:t>
            </w:r>
            <w:r w:rsidRPr="00D67290">
              <w:rPr>
                <w:rFonts w:ascii="Arial" w:hAnsi="Arial"/>
                <w:bCs/>
                <w:noProof/>
                <w:sz w:val="18"/>
                <w:lang w:eastAsia="en-GB"/>
              </w:rPr>
              <w:t>o</w:t>
            </w:r>
          </w:p>
        </w:tc>
      </w:tr>
      <w:tr w:rsidR="00D67290" w:rsidRPr="00D67290" w14:paraId="7AC58CC3"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F8C36E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SupportedBandListHRPD</w:t>
            </w:r>
          </w:p>
          <w:p w14:paraId="11220F9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One entry corresponding to each supported CDMA2000 HRPD band class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2BCA9A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695FD5A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B602EA"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andUTRA-FDD</w:t>
            </w:r>
          </w:p>
          <w:p w14:paraId="6C9A780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25.101 [17]</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7CFBF7D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7E6DE545"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C93A2A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andUTRA-TDD128</w:t>
            </w:r>
          </w:p>
          <w:p w14:paraId="66D3F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D7A0DB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59C70FF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90191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andUTRA-TDD384</w:t>
            </w:r>
          </w:p>
          <w:p w14:paraId="2C3A00C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83CA65D"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264A28B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4BCF3F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zh-TW"/>
              </w:rPr>
              <w:t>SupportedB</w:t>
            </w:r>
            <w:r w:rsidRPr="00D67290">
              <w:rPr>
                <w:rFonts w:ascii="Arial" w:hAnsi="Arial"/>
                <w:b/>
                <w:bCs/>
                <w:i/>
                <w:noProof/>
                <w:sz w:val="18"/>
                <w:lang w:eastAsia="en-GB"/>
              </w:rPr>
              <w:t>andUTRA-TDD768</w:t>
            </w:r>
          </w:p>
          <w:p w14:paraId="1FE908A7"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UTRA band as defined in TS 25.102 [18]</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49FDBD0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CAE250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cantSplit/>
        </w:trPr>
        <w:tc>
          <w:tcPr>
            <w:tcW w:w="7807" w:type="dxa"/>
            <w:tcBorders>
              <w:top w:val="single" w:sz="4" w:space="0" w:color="808080"/>
              <w:left w:val="single" w:sz="4" w:space="0" w:color="808080"/>
              <w:bottom w:val="single" w:sz="4" w:space="0" w:color="808080"/>
              <w:right w:val="single" w:sz="4" w:space="0" w:color="808080"/>
            </w:tcBorders>
          </w:tcPr>
          <w:p w14:paraId="0607ABA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
                <w:bCs/>
                <w:i/>
                <w:iCs/>
                <w:sz w:val="18"/>
                <w:lang w:eastAsia="en-GB"/>
              </w:rPr>
              <w:t>supportedBandwidthCombinationSet</w:t>
            </w:r>
          </w:p>
          <w:p w14:paraId="6F51C7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kern w:val="2"/>
                <w:sz w:val="18"/>
                <w:lang w:eastAsia="zh-CN"/>
              </w:rPr>
            </w:pPr>
            <w:r w:rsidRPr="00D67290">
              <w:rPr>
                <w:rFonts w:ascii="Arial" w:hAnsi="Arial"/>
                <w:kern w:val="2"/>
                <w:sz w:val="18"/>
                <w:lang w:eastAsia="zh-CN"/>
              </w:rPr>
              <w:t xml:space="preserve">The </w:t>
            </w:r>
            <w:r w:rsidRPr="00D67290">
              <w:rPr>
                <w:rFonts w:ascii="Arial" w:hAnsi="Arial"/>
                <w:i/>
                <w:kern w:val="2"/>
                <w:sz w:val="18"/>
                <w:lang w:eastAsia="zh-CN"/>
              </w:rPr>
              <w:t>supportedBandwidthCombinationSet</w:t>
            </w:r>
            <w:r w:rsidRPr="00D67290">
              <w:rPr>
                <w:rFonts w:ascii="Arial" w:hAnsi="Arial"/>
                <w:kern w:val="2"/>
                <w:sz w:val="18"/>
                <w:lang w:eastAsia="zh-CN"/>
              </w:rPr>
              <w:t xml:space="preserve"> indicated for a band combination is applicable to all bandwidth classes indicated by the UE in this band combination.</w:t>
            </w:r>
          </w:p>
          <w:p w14:paraId="2F50976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gridSpan w:val="2"/>
            <w:tcBorders>
              <w:top w:val="single" w:sz="4" w:space="0" w:color="808080"/>
              <w:left w:val="single" w:sz="4" w:space="0" w:color="808080"/>
              <w:bottom w:val="single" w:sz="4" w:space="0" w:color="808080"/>
              <w:right w:val="single" w:sz="4" w:space="0" w:color="808080"/>
            </w:tcBorders>
          </w:tcPr>
          <w:p w14:paraId="41CC10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6F4FEBC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FD0389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supportedCellGrouping</w:t>
            </w:r>
          </w:p>
          <w:p w14:paraId="0218D78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This field indicates for which mapping of serving cells to cell groups (</w:t>
            </w:r>
            <w:r w:rsidRPr="00D67290">
              <w:rPr>
                <w:rFonts w:ascii="Arial" w:hAnsi="Arial"/>
                <w:sz w:val="18"/>
                <w:lang w:eastAsia="en-GB"/>
              </w:rPr>
              <w:t>i.e. MCG or SCG)</w:t>
            </w:r>
            <w:r w:rsidRPr="00D67290">
              <w:rPr>
                <w:rFonts w:ascii="Arial" w:hAnsi="Arial"/>
                <w:sz w:val="18"/>
                <w:lang w:eastAsia="ko-KR"/>
              </w:rPr>
              <w:t xml:space="preserve"> </w:t>
            </w:r>
            <w:r w:rsidRPr="00D67290">
              <w:rPr>
                <w:rFonts w:ascii="Arial" w:hAnsi="Arial"/>
                <w:sz w:val="18"/>
                <w:lang w:eastAsia="zh-CN"/>
              </w:rPr>
              <w:t>the UE supports asynchronous DC. This field is only present for a band combination with more than two band entries where the UE supports asynchronous DC. If this field is not present but asynchronous operation is supported, the UE supports all possible mappings of serving cells to cell groups</w:t>
            </w:r>
            <w:r w:rsidRPr="00D67290">
              <w:rPr>
                <w:rFonts w:ascii="Arial" w:hAnsi="Arial"/>
                <w:sz w:val="18"/>
                <w:lang w:eastAsia="en-GB"/>
              </w:rPr>
              <w:t xml:space="preserve"> </w:t>
            </w:r>
            <w:r w:rsidRPr="00D67290">
              <w:rPr>
                <w:rFonts w:ascii="Arial" w:hAnsi="Arial"/>
                <w:sz w:val="18"/>
                <w:lang w:eastAsia="zh-CN"/>
              </w:rPr>
              <w:t xml:space="preserve">for the band combination. The bitmap size is selected based on the number of entries in the combinations, i.e., in case of three entries, the bitmap corresponding to </w:t>
            </w:r>
            <w:r w:rsidRPr="00D67290">
              <w:rPr>
                <w:rFonts w:ascii="Arial" w:hAnsi="Arial"/>
                <w:i/>
                <w:sz w:val="18"/>
                <w:lang w:eastAsia="zh-CN"/>
              </w:rPr>
              <w:t>threeEntries</w:t>
            </w:r>
            <w:r w:rsidRPr="00D67290">
              <w:rPr>
                <w:rFonts w:ascii="Arial" w:hAnsi="Arial"/>
                <w:sz w:val="18"/>
                <w:lang w:eastAsia="zh-CN"/>
              </w:rPr>
              <w:t xml:space="preserve"> is selected and so on.</w:t>
            </w:r>
          </w:p>
          <w:p w14:paraId="0E10E62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D67290">
              <w:rPr>
                <w:rFonts w:ascii="Arial" w:hAnsi="Arial"/>
                <w:sz w:val="18"/>
                <w:lang w:eastAsia="en-GB"/>
              </w:rPr>
              <w:t xml:space="preserve"> </w:t>
            </w:r>
            <w:r w:rsidRPr="00D67290">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395A420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zh-CN"/>
              </w:rPr>
            </w:pPr>
            <w:r w:rsidRPr="00D67290">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gridSpan w:val="2"/>
            <w:tcBorders>
              <w:top w:val="single" w:sz="4" w:space="0" w:color="808080"/>
              <w:left w:val="single" w:sz="4" w:space="0" w:color="808080"/>
              <w:bottom w:val="single" w:sz="4" w:space="0" w:color="808080"/>
              <w:right w:val="single" w:sz="4" w:space="0" w:color="808080"/>
            </w:tcBorders>
          </w:tcPr>
          <w:p w14:paraId="56A411E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1D0E3CA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68157D8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
                <w:bCs/>
                <w:i/>
                <w:iCs/>
                <w:sz w:val="18"/>
                <w:lang w:eastAsia="en-GB"/>
              </w:rPr>
              <w:t>supportedCSI-Proc</w:t>
            </w:r>
          </w:p>
          <w:p w14:paraId="1B7E43B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67290">
              <w:rPr>
                <w:rFonts w:ascii="Arial" w:hAnsi="Arial"/>
                <w:i/>
                <w:sz w:val="18"/>
                <w:lang w:eastAsia="en-GB"/>
              </w:rPr>
              <w:t>BandParameters</w:t>
            </w:r>
            <w:r w:rsidRPr="00D67290">
              <w:rPr>
                <w:rFonts w:ascii="Arial" w:hAnsi="Arial"/>
                <w:sz w:val="18"/>
                <w:lang w:eastAsia="en-GB"/>
              </w:rPr>
              <w:t>. If the UE supports at least 1 CSI process on any component carrier, then the UE shall include this field in all bands in all band combinations.</w:t>
            </w:r>
          </w:p>
        </w:tc>
        <w:tc>
          <w:tcPr>
            <w:tcW w:w="916" w:type="dxa"/>
            <w:gridSpan w:val="2"/>
            <w:tcBorders>
              <w:top w:val="single" w:sz="4" w:space="0" w:color="808080"/>
              <w:left w:val="single" w:sz="4" w:space="0" w:color="808080"/>
              <w:bottom w:val="single" w:sz="4" w:space="0" w:color="808080"/>
              <w:right w:val="single" w:sz="4" w:space="0" w:color="808080"/>
            </w:tcBorders>
          </w:tcPr>
          <w:p w14:paraId="55F7C3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09BB83F1"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463A585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lastRenderedPageBreak/>
              <w:t>supportedNAICS-2CRS-AP</w:t>
            </w:r>
          </w:p>
          <w:p w14:paraId="475B005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 xml:space="preserve">If included, the UE supports NAICS for the band combination. The UE shall include a bitmap of the same length, and in the same order, as in </w:t>
            </w:r>
            <w:r w:rsidRPr="00D67290">
              <w:rPr>
                <w:rFonts w:ascii="Arial" w:hAnsi="Arial"/>
                <w:i/>
                <w:sz w:val="18"/>
                <w:lang w:eastAsia="en-GB"/>
              </w:rPr>
              <w:t xml:space="preserve">naics-Capability-List, </w:t>
            </w:r>
            <w:r w:rsidRPr="00D67290">
              <w:rPr>
                <w:rFonts w:ascii="Arial" w:hAnsi="Arial"/>
                <w:sz w:val="18"/>
                <w:lang w:eastAsia="en-GB"/>
              </w:rPr>
              <w:t>to indicate 2 CRS AP NAICS capability of the band combination. The first/ leftmost bit points to the first entry of</w:t>
            </w:r>
            <w:r w:rsidRPr="00D67290">
              <w:rPr>
                <w:rFonts w:ascii="Arial" w:hAnsi="Arial"/>
                <w:i/>
                <w:sz w:val="18"/>
                <w:lang w:eastAsia="en-GB"/>
              </w:rPr>
              <w:t xml:space="preserve"> naics-Capability-List</w:t>
            </w:r>
            <w:r w:rsidRPr="00D67290">
              <w:rPr>
                <w:rFonts w:ascii="Arial" w:hAnsi="Arial"/>
                <w:sz w:val="18"/>
                <w:lang w:eastAsia="en-GB"/>
              </w:rPr>
              <w:t>, the second bit points to the second entry of</w:t>
            </w:r>
            <w:r w:rsidRPr="00D67290">
              <w:rPr>
                <w:rFonts w:ascii="Arial" w:hAnsi="Arial"/>
                <w:i/>
                <w:sz w:val="18"/>
                <w:lang w:eastAsia="en-GB"/>
              </w:rPr>
              <w:t xml:space="preserve"> naics-Capability-List</w:t>
            </w:r>
            <w:r w:rsidRPr="00D67290">
              <w:rPr>
                <w:rFonts w:ascii="Arial" w:hAnsi="Arial"/>
                <w:sz w:val="18"/>
                <w:lang w:eastAsia="en-GB"/>
              </w:rPr>
              <w:t>, and so on.</w:t>
            </w:r>
          </w:p>
          <w:p w14:paraId="0929703D" w14:textId="77777777" w:rsidR="00D67290" w:rsidRPr="00D67290" w:rsidRDefault="00D67290" w:rsidP="00D67290">
            <w:pPr>
              <w:keepNext/>
              <w:keepLines/>
              <w:overflowPunct w:val="0"/>
              <w:autoSpaceDE w:val="0"/>
              <w:autoSpaceDN w:val="0"/>
              <w:adjustRightInd w:val="0"/>
              <w:spacing w:after="0"/>
              <w:textAlignment w:val="baseline"/>
              <w:rPr>
                <w:rFonts w:ascii="Arial" w:eastAsia="SimSun" w:hAnsi="Arial"/>
                <w:sz w:val="18"/>
                <w:lang w:eastAsia="zh-CN"/>
              </w:rPr>
            </w:pPr>
            <w:r w:rsidRPr="00D67290">
              <w:rPr>
                <w:rFonts w:ascii="Arial" w:hAnsi="Arial"/>
                <w:sz w:val="18"/>
                <w:lang w:eastAsia="en-GB"/>
              </w:rPr>
              <w:t>For band combinations with a single component carrier, UE is only allowed to indicate {</w:t>
            </w:r>
            <w:r w:rsidRPr="00D67290">
              <w:rPr>
                <w:rFonts w:ascii="Arial" w:eastAsia="SimSun" w:hAnsi="Arial"/>
                <w:i/>
                <w:sz w:val="18"/>
                <w:lang w:eastAsia="zh-CN"/>
              </w:rPr>
              <w:t>numberOfNAICS-CapableCC</w:t>
            </w:r>
            <w:r w:rsidRPr="00D67290">
              <w:rPr>
                <w:rFonts w:ascii="Arial" w:eastAsia="SimSun" w:hAnsi="Arial"/>
                <w:sz w:val="18"/>
                <w:lang w:eastAsia="zh-CN"/>
              </w:rPr>
              <w:t xml:space="preserve">, </w:t>
            </w:r>
            <w:r w:rsidRPr="00D67290">
              <w:rPr>
                <w:rFonts w:ascii="Arial" w:hAnsi="Arial"/>
                <w:i/>
                <w:sz w:val="18"/>
                <w:lang w:eastAsia="en-GB"/>
              </w:rPr>
              <w:t>numberOfAggregatedPRB</w:t>
            </w:r>
            <w:r w:rsidRPr="00D67290">
              <w:rPr>
                <w:rFonts w:ascii="Arial" w:hAnsi="Arial"/>
                <w:sz w:val="18"/>
                <w:lang w:eastAsia="en-GB"/>
              </w:rPr>
              <w:t>}</w:t>
            </w:r>
            <w:r w:rsidRPr="00D67290">
              <w:rPr>
                <w:rFonts w:ascii="Arial" w:eastAsia="SimSun" w:hAnsi="Arial"/>
                <w:sz w:val="18"/>
                <w:lang w:eastAsia="zh-CN"/>
              </w:rPr>
              <w:t xml:space="preserve"> = {1, 100} if NAICS is supported.</w:t>
            </w:r>
          </w:p>
        </w:tc>
        <w:tc>
          <w:tcPr>
            <w:tcW w:w="916" w:type="dxa"/>
            <w:gridSpan w:val="2"/>
            <w:tcBorders>
              <w:top w:val="single" w:sz="4" w:space="0" w:color="808080"/>
              <w:left w:val="single" w:sz="4" w:space="0" w:color="808080"/>
              <w:bottom w:val="single" w:sz="4" w:space="0" w:color="808080"/>
              <w:right w:val="single" w:sz="4" w:space="0" w:color="808080"/>
            </w:tcBorders>
          </w:tcPr>
          <w:p w14:paraId="15C38B16"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312C005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9C169D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
                <w:bCs/>
                <w:i/>
                <w:iCs/>
                <w:sz w:val="18"/>
                <w:lang w:eastAsia="en-GB"/>
              </w:rPr>
              <w:t>supportRohcContextContinue</w:t>
            </w:r>
          </w:p>
          <w:p w14:paraId="0C05A31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ROHC context continuation operation where the UE does not reset the current ROHC context upon handover.</w:t>
            </w:r>
          </w:p>
        </w:tc>
        <w:tc>
          <w:tcPr>
            <w:tcW w:w="916" w:type="dxa"/>
            <w:gridSpan w:val="2"/>
            <w:tcBorders>
              <w:top w:val="single" w:sz="4" w:space="0" w:color="808080"/>
              <w:left w:val="single" w:sz="4" w:space="0" w:color="808080"/>
              <w:bottom w:val="single" w:sz="4" w:space="0" w:color="808080"/>
              <w:right w:val="single" w:sz="4" w:space="0" w:color="808080"/>
            </w:tcBorders>
          </w:tcPr>
          <w:p w14:paraId="4F4F52E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w:t>
            </w:r>
          </w:p>
        </w:tc>
      </w:tr>
      <w:tr w:rsidR="00D67290" w:rsidRPr="00D67290" w14:paraId="42ACA89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016120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
                <w:bCs/>
                <w:i/>
                <w:iCs/>
                <w:sz w:val="18"/>
                <w:lang w:eastAsia="en-GB"/>
              </w:rPr>
              <w:t>tdd-SpecialSubframe</w:t>
            </w:r>
          </w:p>
          <w:p w14:paraId="69BF4DA5"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sz w:val="18"/>
                <w:lang w:eastAsia="en-GB"/>
              </w:rPr>
              <w:t>Indicates whether the UE supports TDD special subframe defined in TS 36.211 [21].</w:t>
            </w:r>
          </w:p>
        </w:tc>
        <w:tc>
          <w:tcPr>
            <w:tcW w:w="916" w:type="dxa"/>
            <w:gridSpan w:val="2"/>
            <w:tcBorders>
              <w:top w:val="single" w:sz="4" w:space="0" w:color="808080"/>
              <w:left w:val="single" w:sz="4" w:space="0" w:color="808080"/>
              <w:bottom w:val="single" w:sz="4" w:space="0" w:color="808080"/>
              <w:right w:val="single" w:sz="4" w:space="0" w:color="808080"/>
            </w:tcBorders>
          </w:tcPr>
          <w:p w14:paraId="6B129360"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2E6106D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74CC4CBE" w14:textId="77777777" w:rsidR="00D67290" w:rsidRPr="00D67290" w:rsidRDefault="00D67290" w:rsidP="00D67290">
            <w:pPr>
              <w:keepNext/>
              <w:keepLines/>
              <w:overflowPunct w:val="0"/>
              <w:autoSpaceDE w:val="0"/>
              <w:autoSpaceDN w:val="0"/>
              <w:adjustRightInd w:val="0"/>
              <w:spacing w:after="0"/>
              <w:textAlignment w:val="baseline"/>
              <w:rPr>
                <w:rFonts w:ascii="Arial" w:hAnsi="Arial" w:cs="Arial"/>
                <w:b/>
                <w:bCs/>
                <w:i/>
                <w:noProof/>
                <w:sz w:val="18"/>
                <w:szCs w:val="18"/>
                <w:lang w:eastAsia="zh-CN"/>
              </w:rPr>
            </w:pPr>
            <w:r w:rsidRPr="00D67290">
              <w:rPr>
                <w:rFonts w:ascii="Arial" w:hAnsi="Arial" w:cs="Arial"/>
                <w:b/>
                <w:bCs/>
                <w:i/>
                <w:noProof/>
                <w:sz w:val="18"/>
                <w:szCs w:val="18"/>
                <w:lang w:eastAsia="ja-JP"/>
              </w:rPr>
              <w:t>tdd-FDD-CA-PCellDuplex</w:t>
            </w:r>
          </w:p>
          <w:p w14:paraId="5CA9157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en-GB"/>
              </w:rPr>
            </w:pPr>
            <w:r w:rsidRPr="00D67290">
              <w:rPr>
                <w:rFonts w:ascii="Arial" w:hAnsi="Arial"/>
                <w:bCs/>
                <w:noProof/>
                <w:sz w:val="18"/>
                <w:lang w:eastAsia="zh-CN"/>
              </w:rPr>
              <w:t xml:space="preserve">The presence of this field </w:t>
            </w:r>
            <w:r w:rsidRPr="00D67290">
              <w:rPr>
                <w:rFonts w:ascii="Arial" w:hAnsi="Arial"/>
                <w:noProof/>
                <w:sz w:val="18"/>
                <w:lang w:eastAsia="zh-CN"/>
              </w:rPr>
              <w:t>i</w:t>
            </w:r>
            <w:r w:rsidRPr="00D67290">
              <w:rPr>
                <w:rFonts w:ascii="Arial" w:hAnsi="Arial"/>
                <w:bCs/>
                <w:noProof/>
                <w:sz w:val="18"/>
                <w:lang w:eastAsia="zh-CN"/>
              </w:rPr>
              <w:t xml:space="preserve">ndicates </w:t>
            </w:r>
            <w:r w:rsidRPr="00D67290">
              <w:rPr>
                <w:rFonts w:ascii="Arial" w:hAnsi="Arial"/>
                <w:noProof/>
                <w:sz w:val="18"/>
                <w:lang w:eastAsia="zh-CN"/>
              </w:rPr>
              <w:t>that</w:t>
            </w:r>
            <w:r w:rsidRPr="00D67290">
              <w:rPr>
                <w:rFonts w:ascii="Arial" w:hAnsi="Arial"/>
                <w:bCs/>
                <w:noProof/>
                <w:sz w:val="18"/>
                <w:lang w:eastAsia="zh-CN"/>
              </w:rPr>
              <w:t xml:space="preserve"> the UE supports TDD/FDD CA in any supported band combination including at least one FDD band </w:t>
            </w:r>
            <w:r w:rsidRPr="00D67290">
              <w:rPr>
                <w:rFonts w:ascii="Arial" w:hAnsi="Arial"/>
                <w:noProof/>
                <w:sz w:val="18"/>
                <w:lang w:eastAsia="zh-CN"/>
              </w:rPr>
              <w:t xml:space="preserve">with </w:t>
            </w:r>
            <w:r w:rsidRPr="00D67290">
              <w:rPr>
                <w:rFonts w:ascii="Arial" w:hAnsi="Arial"/>
                <w:i/>
                <w:noProof/>
                <w:sz w:val="18"/>
                <w:lang w:eastAsia="zh-CN"/>
              </w:rPr>
              <w:t>bandParametersUL</w:t>
            </w:r>
            <w:r w:rsidRPr="00D67290">
              <w:rPr>
                <w:rFonts w:ascii="Arial" w:hAnsi="Arial"/>
                <w:bCs/>
                <w:noProof/>
                <w:sz w:val="18"/>
                <w:lang w:eastAsia="zh-CN"/>
              </w:rPr>
              <w:t xml:space="preserve"> and at least one TDD band</w:t>
            </w:r>
            <w:r w:rsidRPr="00D67290">
              <w:rPr>
                <w:rFonts w:ascii="Arial" w:hAnsi="Arial"/>
                <w:noProof/>
                <w:sz w:val="18"/>
                <w:lang w:eastAsia="zh-CN"/>
              </w:rPr>
              <w:t xml:space="preserve"> with </w:t>
            </w:r>
            <w:r w:rsidRPr="00D67290">
              <w:rPr>
                <w:rFonts w:ascii="Arial" w:hAnsi="Arial"/>
                <w:i/>
                <w:noProof/>
                <w:sz w:val="18"/>
                <w:lang w:eastAsia="zh-CN"/>
              </w:rPr>
              <w:t>bandParametersUL</w:t>
            </w:r>
            <w:r w:rsidRPr="00D67290">
              <w:rPr>
                <w:rFonts w:ascii="Arial" w:hAnsi="Arial"/>
                <w:bCs/>
                <w:noProof/>
                <w:sz w:val="18"/>
                <w:lang w:eastAsia="zh-CN"/>
              </w:rPr>
              <w:t xml:space="preserve">. The first bit is set to "1" if UE supports the TDD PCell. The second bit is set to "1" if UE supports FDD PCell. This field is included only if the UE supports band combination including at least one FDD band </w:t>
            </w:r>
            <w:r w:rsidRPr="00D67290">
              <w:rPr>
                <w:rFonts w:ascii="Arial" w:hAnsi="Arial"/>
                <w:sz w:val="18"/>
                <w:lang w:eastAsia="en-GB"/>
              </w:rPr>
              <w:t xml:space="preserve">with </w:t>
            </w:r>
            <w:r w:rsidRPr="00D67290">
              <w:rPr>
                <w:rFonts w:ascii="Arial" w:hAnsi="Arial"/>
                <w:i/>
                <w:sz w:val="18"/>
                <w:lang w:eastAsia="en-GB"/>
              </w:rPr>
              <w:t>bandParametersUL</w:t>
            </w:r>
            <w:r w:rsidRPr="00D67290">
              <w:rPr>
                <w:rFonts w:ascii="Arial" w:hAnsi="Arial"/>
                <w:noProof/>
                <w:sz w:val="18"/>
                <w:lang w:eastAsia="zh-CN"/>
              </w:rPr>
              <w:t xml:space="preserve"> </w:t>
            </w:r>
            <w:r w:rsidRPr="00D67290">
              <w:rPr>
                <w:rFonts w:ascii="Arial" w:hAnsi="Arial"/>
                <w:bCs/>
                <w:noProof/>
                <w:sz w:val="18"/>
                <w:lang w:eastAsia="zh-CN"/>
              </w:rPr>
              <w:t>and at least one TDD band</w:t>
            </w:r>
            <w:r w:rsidRPr="00D67290">
              <w:rPr>
                <w:rFonts w:ascii="Arial" w:hAnsi="Arial"/>
                <w:sz w:val="18"/>
                <w:lang w:eastAsia="en-GB"/>
              </w:rPr>
              <w:t xml:space="preserve"> with </w:t>
            </w:r>
            <w:r w:rsidRPr="00D67290">
              <w:rPr>
                <w:rFonts w:ascii="Arial" w:hAnsi="Arial"/>
                <w:i/>
                <w:sz w:val="18"/>
                <w:lang w:eastAsia="en-GB"/>
              </w:rPr>
              <w:t>bandParametersUL</w:t>
            </w:r>
            <w:r w:rsidRPr="00D67290">
              <w:rPr>
                <w:rFonts w:ascii="Arial" w:hAnsi="Arial"/>
                <w:bCs/>
                <w:noProof/>
                <w:sz w:val="18"/>
                <w:lang w:eastAsia="zh-CN"/>
              </w:rPr>
              <w:t xml:space="preserve">. If this field is included, the UE shall set at least one of the bits as "1". </w:t>
            </w:r>
            <w:r w:rsidRPr="00D67290">
              <w:rPr>
                <w:rFonts w:ascii="Arial" w:hAnsi="Arial"/>
                <w:sz w:val="18"/>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916" w:type="dxa"/>
            <w:gridSpan w:val="2"/>
            <w:tcBorders>
              <w:top w:val="single" w:sz="4" w:space="0" w:color="808080"/>
              <w:left w:val="single" w:sz="4" w:space="0" w:color="808080"/>
              <w:bottom w:val="single" w:sz="4" w:space="0" w:color="808080"/>
              <w:right w:val="single" w:sz="4" w:space="0" w:color="808080"/>
            </w:tcBorders>
          </w:tcPr>
          <w:p w14:paraId="5DA8C38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AC2012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B4FBA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iCs/>
                <w:sz w:val="18"/>
                <w:lang w:eastAsia="zh-CN"/>
              </w:rPr>
            </w:pPr>
            <w:r w:rsidRPr="00D67290">
              <w:rPr>
                <w:rFonts w:ascii="Arial" w:hAnsi="Arial"/>
                <w:b/>
                <w:bCs/>
                <w:i/>
                <w:iCs/>
                <w:sz w:val="18"/>
                <w:lang w:eastAsia="en-GB"/>
              </w:rPr>
              <w:t>timerT312</w:t>
            </w:r>
          </w:p>
          <w:p w14:paraId="1CA41F9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iCs/>
                <w:sz w:val="18"/>
                <w:lang w:eastAsia="zh-CN"/>
              </w:rPr>
              <w:t>Indicates whether the UE supports T312.</w:t>
            </w:r>
          </w:p>
        </w:tc>
        <w:tc>
          <w:tcPr>
            <w:tcW w:w="916" w:type="dxa"/>
            <w:gridSpan w:val="2"/>
            <w:tcBorders>
              <w:top w:val="single" w:sz="4" w:space="0" w:color="808080"/>
              <w:left w:val="single" w:sz="4" w:space="0" w:color="808080"/>
              <w:bottom w:val="single" w:sz="4" w:space="0" w:color="808080"/>
              <w:right w:val="single" w:sz="4" w:space="0" w:color="808080"/>
            </w:tcBorders>
          </w:tcPr>
          <w:p w14:paraId="5F5BAB2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2AE4B199"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5FB4583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tm5-FDD</w:t>
            </w:r>
          </w:p>
          <w:p w14:paraId="24AA1924"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FDD.</w:t>
            </w:r>
          </w:p>
        </w:tc>
        <w:tc>
          <w:tcPr>
            <w:tcW w:w="917" w:type="dxa"/>
            <w:gridSpan w:val="2"/>
            <w:tcBorders>
              <w:top w:val="single" w:sz="4" w:space="0" w:color="808080"/>
              <w:left w:val="single" w:sz="4" w:space="0" w:color="808080"/>
              <w:bottom w:val="single" w:sz="4" w:space="0" w:color="808080"/>
              <w:right w:val="single" w:sz="4" w:space="0" w:color="808080"/>
            </w:tcBorders>
          </w:tcPr>
          <w:p w14:paraId="2C93530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35016B0" w14:textId="77777777" w:rsidTr="00344EC9">
        <w:tc>
          <w:tcPr>
            <w:tcW w:w="7813" w:type="dxa"/>
            <w:gridSpan w:val="2"/>
            <w:tcBorders>
              <w:top w:val="single" w:sz="4" w:space="0" w:color="808080"/>
              <w:left w:val="single" w:sz="4" w:space="0" w:color="808080"/>
              <w:bottom w:val="single" w:sz="4" w:space="0" w:color="808080"/>
              <w:right w:val="single" w:sz="4" w:space="0" w:color="808080"/>
            </w:tcBorders>
          </w:tcPr>
          <w:p w14:paraId="227DF8B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tm5-TDD</w:t>
            </w:r>
          </w:p>
          <w:p w14:paraId="55BAB4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iCs/>
                <w:sz w:val="18"/>
                <w:lang w:eastAsia="en-GB"/>
              </w:rPr>
            </w:pPr>
            <w:r w:rsidRPr="00D67290">
              <w:rPr>
                <w:rFonts w:ascii="Arial" w:hAnsi="Arial"/>
                <w:iCs/>
                <w:sz w:val="18"/>
                <w:lang w:eastAsia="zh-CN"/>
              </w:rPr>
              <w:t>Indicates whether the UE supports the PDSCH transmission mode 5 in TDD.</w:t>
            </w:r>
          </w:p>
        </w:tc>
        <w:tc>
          <w:tcPr>
            <w:tcW w:w="917" w:type="dxa"/>
            <w:gridSpan w:val="2"/>
            <w:tcBorders>
              <w:top w:val="single" w:sz="4" w:space="0" w:color="808080"/>
              <w:left w:val="single" w:sz="4" w:space="0" w:color="808080"/>
              <w:bottom w:val="single" w:sz="4" w:space="0" w:color="808080"/>
              <w:right w:val="single" w:sz="4" w:space="0" w:color="808080"/>
            </w:tcBorders>
          </w:tcPr>
          <w:p w14:paraId="76B5461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1F65E16D"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283287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tm9-With-8Tx-FDD</w:t>
            </w:r>
          </w:p>
        </w:tc>
        <w:tc>
          <w:tcPr>
            <w:tcW w:w="916" w:type="dxa"/>
            <w:gridSpan w:val="2"/>
            <w:tcBorders>
              <w:top w:val="single" w:sz="4" w:space="0" w:color="808080"/>
              <w:left w:val="single" w:sz="4" w:space="0" w:color="808080"/>
              <w:bottom w:val="single" w:sz="4" w:space="0" w:color="808080"/>
              <w:right w:val="single" w:sz="4" w:space="0" w:color="808080"/>
            </w:tcBorders>
          </w:tcPr>
          <w:p w14:paraId="0CB5395A"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5C916B52"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285E120"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twoAntennaPortsForPUCCH</w:t>
            </w:r>
          </w:p>
        </w:tc>
        <w:tc>
          <w:tcPr>
            <w:tcW w:w="916" w:type="dxa"/>
            <w:gridSpan w:val="2"/>
            <w:tcBorders>
              <w:top w:val="single" w:sz="4" w:space="0" w:color="808080"/>
              <w:left w:val="single" w:sz="4" w:space="0" w:color="808080"/>
              <w:bottom w:val="single" w:sz="4" w:space="0" w:color="808080"/>
              <w:right w:val="single" w:sz="4" w:space="0" w:color="808080"/>
            </w:tcBorders>
          </w:tcPr>
          <w:p w14:paraId="051A49E4"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No</w:t>
            </w:r>
          </w:p>
        </w:tc>
      </w:tr>
      <w:tr w:rsidR="00D67290" w:rsidRPr="00D67290" w14:paraId="57F4C7DC"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1CF0B2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b/>
                <w:bCs/>
                <w:i/>
                <w:noProof/>
                <w:sz w:val="18"/>
                <w:lang w:eastAsia="zh-TW"/>
              </w:rPr>
              <w:t>txDiv-PUCCH1b-ChSelect</w:t>
            </w:r>
          </w:p>
          <w:p w14:paraId="0EEC5D6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TW"/>
              </w:rPr>
            </w:pPr>
            <w:r w:rsidRPr="00D67290">
              <w:rPr>
                <w:rFonts w:ascii="Arial" w:hAnsi="Arial"/>
                <w:sz w:val="18"/>
                <w:lang w:eastAsia="en-GB"/>
              </w:rPr>
              <w:t>Indicates whether the UE supports transmit diversity for PUCCH format 1b with channel selection.</w:t>
            </w:r>
          </w:p>
        </w:tc>
        <w:tc>
          <w:tcPr>
            <w:tcW w:w="916" w:type="dxa"/>
            <w:gridSpan w:val="2"/>
            <w:tcBorders>
              <w:top w:val="single" w:sz="4" w:space="0" w:color="808080"/>
              <w:left w:val="single" w:sz="4" w:space="0" w:color="808080"/>
              <w:bottom w:val="single" w:sz="4" w:space="0" w:color="808080"/>
              <w:right w:val="single" w:sz="4" w:space="0" w:color="808080"/>
            </w:tcBorders>
          </w:tcPr>
          <w:p w14:paraId="1CC8A1D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zh-TW"/>
              </w:rPr>
            </w:pPr>
            <w:r w:rsidRPr="00D67290">
              <w:rPr>
                <w:rFonts w:ascii="Arial" w:hAnsi="Arial"/>
                <w:bCs/>
                <w:noProof/>
                <w:sz w:val="18"/>
                <w:lang w:eastAsia="zh-TW"/>
              </w:rPr>
              <w:t>Yes</w:t>
            </w:r>
          </w:p>
        </w:tc>
      </w:tr>
      <w:tr w:rsidR="00D67290" w:rsidRPr="00D67290" w14:paraId="783614D8" w14:textId="77777777" w:rsidTr="00344EC9">
        <w:trPr>
          <w:gridAfter w:val="1"/>
          <w:wAfter w:w="7" w:type="dxa"/>
          <w:cantSplit/>
        </w:trPr>
        <w:tc>
          <w:tcPr>
            <w:tcW w:w="7807" w:type="dxa"/>
          </w:tcPr>
          <w:p w14:paraId="64A4233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ue-Category</w:t>
            </w:r>
          </w:p>
          <w:p w14:paraId="07E76B65"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UE category as defined in TS 36.306 [5]. Set to values 1 to 12 in this version of the specification.</w:t>
            </w:r>
          </w:p>
        </w:tc>
        <w:tc>
          <w:tcPr>
            <w:tcW w:w="916" w:type="dxa"/>
            <w:gridSpan w:val="2"/>
          </w:tcPr>
          <w:p w14:paraId="540FAB9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5137AF" w14:textId="77777777" w:rsidTr="00344EC9">
        <w:trPr>
          <w:gridAfter w:val="1"/>
          <w:wAfter w:w="7" w:type="dxa"/>
          <w:cantSplit/>
        </w:trPr>
        <w:tc>
          <w:tcPr>
            <w:tcW w:w="7807" w:type="dxa"/>
          </w:tcPr>
          <w:p w14:paraId="4DCA98A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DL</w:t>
            </w:r>
          </w:p>
          <w:p w14:paraId="704E438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DL </w:t>
            </w:r>
            <w:r w:rsidRPr="00D67290">
              <w:rPr>
                <w:rFonts w:ascii="Arial" w:hAnsi="Arial"/>
                <w:sz w:val="18"/>
                <w:lang w:eastAsia="en-GB"/>
              </w:rPr>
              <w:t xml:space="preserve">category as defined in TS 36.306 [5]. For ASN.1 compatibility, a UE indicating </w:t>
            </w:r>
            <w:r w:rsidRPr="00D67290">
              <w:rPr>
                <w:rFonts w:ascii="Arial" w:hAnsi="Arial"/>
                <w:sz w:val="18"/>
                <w:lang w:eastAsia="zh-CN"/>
              </w:rPr>
              <w:t xml:space="preserve">DL </w:t>
            </w:r>
            <w:r w:rsidRPr="00D67290">
              <w:rPr>
                <w:rFonts w:ascii="Arial" w:hAnsi="Arial"/>
                <w:sz w:val="18"/>
                <w:lang w:eastAsia="en-GB"/>
              </w:rPr>
              <w:t xml:space="preserve">category 0 shall also indicate any of the categories (1..5) in </w:t>
            </w:r>
            <w:r w:rsidRPr="00D67290">
              <w:rPr>
                <w:rFonts w:ascii="Arial" w:hAnsi="Arial"/>
                <w:i/>
                <w:iCs/>
                <w:sz w:val="18"/>
                <w:lang w:eastAsia="en-GB"/>
              </w:rPr>
              <w:t>ue-Category</w:t>
            </w:r>
            <w:r w:rsidRPr="00D67290">
              <w:rPr>
                <w:rFonts w:ascii="Arial" w:hAnsi="Arial"/>
                <w:iCs/>
                <w:sz w:val="18"/>
                <w:lang w:eastAsia="en-GB"/>
              </w:rPr>
              <w:t xml:space="preserve"> (without suffix)</w:t>
            </w:r>
            <w:r w:rsidRPr="00D67290">
              <w:rPr>
                <w:rFonts w:ascii="Arial" w:hAnsi="Arial"/>
                <w:sz w:val="18"/>
                <w:lang w:eastAsia="en-GB"/>
              </w:rPr>
              <w:t>, which is ignored by the eNB.</w:t>
            </w:r>
            <w:r w:rsidRPr="00D67290">
              <w:rPr>
                <w:rFonts w:ascii="Arial" w:hAnsi="Arial"/>
                <w:sz w:val="18"/>
                <w:lang w:eastAsia="zh-CN"/>
              </w:rPr>
              <w:t xml:space="preserve"> </w:t>
            </w:r>
            <w:r w:rsidRPr="00D67290">
              <w:rPr>
                <w:rFonts w:ascii="Arial" w:hAnsi="Arial"/>
                <w:sz w:val="18"/>
                <w:lang w:eastAsia="en-GB"/>
              </w:rPr>
              <w:t xml:space="preserve">The field </w:t>
            </w:r>
            <w:r w:rsidRPr="00D67290">
              <w:rPr>
                <w:rFonts w:ascii="Arial" w:hAnsi="Arial"/>
                <w:i/>
                <w:sz w:val="18"/>
                <w:lang w:eastAsia="en-GB"/>
              </w:rPr>
              <w:t>ue-Category</w:t>
            </w:r>
            <w:r w:rsidRPr="00D67290">
              <w:rPr>
                <w:rFonts w:ascii="Arial" w:hAnsi="Arial"/>
                <w:i/>
                <w:sz w:val="18"/>
                <w:lang w:eastAsia="zh-CN"/>
              </w:rPr>
              <w:t xml:space="preserve">DL </w:t>
            </w:r>
            <w:r w:rsidRPr="00D67290">
              <w:rPr>
                <w:rFonts w:ascii="Arial" w:hAnsi="Arial"/>
                <w:sz w:val="18"/>
                <w:lang w:eastAsia="en-GB"/>
              </w:rPr>
              <w:t>is set to values 0</w:t>
            </w:r>
            <w:r w:rsidRPr="00D67290">
              <w:rPr>
                <w:rFonts w:ascii="Arial" w:hAnsi="Arial"/>
                <w:sz w:val="18"/>
                <w:lang w:eastAsia="zh-CN"/>
              </w:rPr>
              <w:t>, 4, 6, 7, 9 to 16</w:t>
            </w:r>
            <w:r w:rsidRPr="00D67290">
              <w:rPr>
                <w:rFonts w:ascii="Arial" w:hAnsi="Arial"/>
                <w:sz w:val="18"/>
                <w:lang w:eastAsia="en-GB"/>
              </w:rPr>
              <w:t xml:space="preserve"> in this version of the specification.</w:t>
            </w:r>
          </w:p>
        </w:tc>
        <w:tc>
          <w:tcPr>
            <w:tcW w:w="916" w:type="dxa"/>
            <w:gridSpan w:val="2"/>
          </w:tcPr>
          <w:p w14:paraId="0582B47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5A1514C8" w14:textId="77777777" w:rsidTr="00344EC9">
        <w:trPr>
          <w:gridAfter w:val="1"/>
          <w:wAfter w:w="7" w:type="dxa"/>
          <w:cantSplit/>
        </w:trPr>
        <w:tc>
          <w:tcPr>
            <w:tcW w:w="7807" w:type="dxa"/>
          </w:tcPr>
          <w:p w14:paraId="00D1E5E2"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zh-CN"/>
              </w:rPr>
            </w:pPr>
            <w:r w:rsidRPr="00D67290">
              <w:rPr>
                <w:rFonts w:ascii="Arial" w:hAnsi="Arial"/>
                <w:b/>
                <w:bCs/>
                <w:i/>
                <w:noProof/>
                <w:sz w:val="18"/>
                <w:lang w:eastAsia="en-GB"/>
              </w:rPr>
              <w:t>ue-Category</w:t>
            </w:r>
            <w:r w:rsidRPr="00D67290">
              <w:rPr>
                <w:rFonts w:ascii="Arial" w:hAnsi="Arial"/>
                <w:b/>
                <w:bCs/>
                <w:i/>
                <w:noProof/>
                <w:sz w:val="18"/>
                <w:lang w:eastAsia="zh-CN"/>
              </w:rPr>
              <w:t>UL</w:t>
            </w:r>
          </w:p>
          <w:p w14:paraId="0F6CB027"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UE </w:t>
            </w:r>
            <w:r w:rsidRPr="00D67290">
              <w:rPr>
                <w:rFonts w:ascii="Arial" w:hAnsi="Arial"/>
                <w:sz w:val="18"/>
                <w:lang w:eastAsia="zh-CN"/>
              </w:rPr>
              <w:t xml:space="preserve">UL </w:t>
            </w:r>
            <w:r w:rsidRPr="00D67290">
              <w:rPr>
                <w:rFonts w:ascii="Arial" w:hAnsi="Arial"/>
                <w:sz w:val="18"/>
                <w:lang w:eastAsia="en-GB"/>
              </w:rPr>
              <w:t xml:space="preserve">category as defined in TS 36.306 [5]. The field </w:t>
            </w:r>
            <w:r w:rsidRPr="00D67290">
              <w:rPr>
                <w:rFonts w:ascii="Arial" w:hAnsi="Arial"/>
                <w:i/>
                <w:sz w:val="18"/>
                <w:lang w:eastAsia="en-GB"/>
              </w:rPr>
              <w:t>ue-Category</w:t>
            </w:r>
            <w:r w:rsidRPr="00D67290">
              <w:rPr>
                <w:rFonts w:ascii="Arial" w:hAnsi="Arial"/>
                <w:i/>
                <w:sz w:val="18"/>
                <w:lang w:eastAsia="zh-CN"/>
              </w:rPr>
              <w:t>UL</w:t>
            </w:r>
            <w:r w:rsidRPr="00D67290">
              <w:rPr>
                <w:rFonts w:ascii="Arial" w:hAnsi="Arial"/>
                <w:i/>
                <w:sz w:val="18"/>
                <w:lang w:eastAsia="en-GB"/>
              </w:rPr>
              <w:t>-</w:t>
            </w:r>
            <w:r w:rsidRPr="00D67290">
              <w:rPr>
                <w:rFonts w:ascii="Arial" w:hAnsi="Arial"/>
                <w:i/>
                <w:sz w:val="18"/>
                <w:lang w:eastAsia="zh-CN"/>
              </w:rPr>
              <w:t>r</w:t>
            </w:r>
            <w:r w:rsidRPr="00D67290">
              <w:rPr>
                <w:rFonts w:ascii="Arial" w:hAnsi="Arial"/>
                <w:i/>
                <w:sz w:val="18"/>
                <w:lang w:eastAsia="en-GB"/>
              </w:rPr>
              <w:t>12</w:t>
            </w:r>
            <w:r w:rsidRPr="00D67290">
              <w:rPr>
                <w:rFonts w:ascii="Arial" w:hAnsi="Arial"/>
                <w:sz w:val="18"/>
                <w:lang w:eastAsia="en-GB"/>
              </w:rPr>
              <w:t xml:space="preserve"> is set to values 0</w:t>
            </w:r>
            <w:r w:rsidRPr="00D67290">
              <w:rPr>
                <w:rFonts w:ascii="Arial" w:hAnsi="Arial"/>
                <w:sz w:val="18"/>
                <w:lang w:eastAsia="zh-CN"/>
              </w:rPr>
              <w:t xml:space="preserve">, 3, 5, 7, 8 and 13 </w:t>
            </w:r>
            <w:r w:rsidRPr="00D67290">
              <w:rPr>
                <w:rFonts w:ascii="Arial" w:hAnsi="Arial"/>
                <w:sz w:val="18"/>
                <w:lang w:eastAsia="en-GB"/>
              </w:rPr>
              <w:t>in this version of the specification.</w:t>
            </w:r>
          </w:p>
        </w:tc>
        <w:tc>
          <w:tcPr>
            <w:tcW w:w="916" w:type="dxa"/>
            <w:gridSpan w:val="2"/>
          </w:tcPr>
          <w:p w14:paraId="57AE703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226B38E9" w14:textId="77777777" w:rsidTr="00344EC9">
        <w:trPr>
          <w:gridAfter w:val="1"/>
          <w:wAfter w:w="7" w:type="dxa"/>
          <w:cantSplit/>
        </w:trPr>
        <w:tc>
          <w:tcPr>
            <w:tcW w:w="7807" w:type="dxa"/>
          </w:tcPr>
          <w:p w14:paraId="75CB1E4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ue-Rx-TxTimeDiffMeasurements</w:t>
            </w:r>
          </w:p>
          <w:p w14:paraId="0C55CA5D"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Indicates whether the UE supports Rx - Tx time difference measurements.</w:t>
            </w:r>
          </w:p>
        </w:tc>
        <w:tc>
          <w:tcPr>
            <w:tcW w:w="916" w:type="dxa"/>
            <w:gridSpan w:val="2"/>
          </w:tcPr>
          <w:p w14:paraId="5240FE5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209A2974" w14:textId="77777777" w:rsidTr="00344EC9">
        <w:trPr>
          <w:gridAfter w:val="1"/>
          <w:wAfter w:w="7" w:type="dxa"/>
          <w:cantSplit/>
        </w:trPr>
        <w:tc>
          <w:tcPr>
            <w:tcW w:w="7807" w:type="dxa"/>
          </w:tcPr>
          <w:p w14:paraId="0673178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ue-SpecificRefSigsSupported</w:t>
            </w:r>
          </w:p>
        </w:tc>
        <w:tc>
          <w:tcPr>
            <w:tcW w:w="916" w:type="dxa"/>
            <w:gridSpan w:val="2"/>
          </w:tcPr>
          <w:p w14:paraId="085ADB4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No</w:t>
            </w:r>
          </w:p>
        </w:tc>
      </w:tr>
      <w:tr w:rsidR="00D67290" w:rsidRPr="00D67290" w14:paraId="35480629" w14:textId="77777777" w:rsidTr="00344EC9">
        <w:trPr>
          <w:gridAfter w:val="1"/>
          <w:wAfter w:w="7" w:type="dxa"/>
          <w:cantSplit/>
        </w:trPr>
        <w:tc>
          <w:tcPr>
            <w:tcW w:w="7807" w:type="dxa"/>
          </w:tcPr>
          <w:p w14:paraId="5534FCA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noProof/>
                <w:sz w:val="18"/>
                <w:lang w:eastAsia="en-GB"/>
              </w:rPr>
            </w:pPr>
            <w:r w:rsidRPr="00D67290">
              <w:rPr>
                <w:rFonts w:ascii="Arial" w:hAnsi="Arial"/>
                <w:b/>
                <w:i/>
                <w:noProof/>
                <w:sz w:val="18"/>
                <w:lang w:eastAsia="en-GB"/>
              </w:rPr>
              <w:t>ue-TxAntennaSelectionSupported</w:t>
            </w:r>
          </w:p>
          <w:p w14:paraId="6CCCED9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TRUE indicates that the UE is capable of supporting UE transmit antenna selection as described in TS 36.213 [23, 8.7].</w:t>
            </w:r>
          </w:p>
        </w:tc>
        <w:tc>
          <w:tcPr>
            <w:tcW w:w="916" w:type="dxa"/>
            <w:gridSpan w:val="2"/>
          </w:tcPr>
          <w:p w14:paraId="0CC323FB"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noProof/>
                <w:sz w:val="18"/>
                <w:lang w:eastAsia="en-GB"/>
              </w:rPr>
            </w:pPr>
            <w:r w:rsidRPr="00D67290">
              <w:rPr>
                <w:rFonts w:ascii="Arial" w:hAnsi="Arial"/>
                <w:noProof/>
                <w:sz w:val="18"/>
                <w:lang w:eastAsia="en-GB"/>
              </w:rPr>
              <w:t>Y</w:t>
            </w:r>
            <w:r w:rsidRPr="00D67290">
              <w:rPr>
                <w:rFonts w:ascii="Arial" w:hAnsi="Arial"/>
                <w:sz w:val="18"/>
                <w:lang w:eastAsia="en-GB"/>
              </w:rPr>
              <w:t>es</w:t>
            </w:r>
          </w:p>
        </w:tc>
      </w:tr>
      <w:tr w:rsidR="00D67290" w:rsidRPr="00D67290" w14:paraId="3846BB4B"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2132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ul-CoMP</w:t>
            </w:r>
          </w:p>
          <w:p w14:paraId="3FA10F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UL Coordinated Multi-Point operation.</w:t>
            </w:r>
          </w:p>
        </w:tc>
        <w:tc>
          <w:tcPr>
            <w:tcW w:w="916" w:type="dxa"/>
            <w:gridSpan w:val="2"/>
            <w:tcBorders>
              <w:top w:val="single" w:sz="4" w:space="0" w:color="808080"/>
              <w:left w:val="single" w:sz="4" w:space="0" w:color="808080"/>
              <w:bottom w:val="single" w:sz="4" w:space="0" w:color="808080"/>
              <w:right w:val="single" w:sz="4" w:space="0" w:color="808080"/>
            </w:tcBorders>
          </w:tcPr>
          <w:p w14:paraId="20E625D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No</w:t>
            </w:r>
          </w:p>
        </w:tc>
      </w:tr>
      <w:tr w:rsidR="00D67290" w:rsidRPr="00D67290" w14:paraId="704D39C0"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C8BEE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utran-ProximityIndication</w:t>
            </w:r>
          </w:p>
          <w:p w14:paraId="6F4314A8"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proximity indication for UTRAN CSG member cells.</w:t>
            </w:r>
          </w:p>
        </w:tc>
        <w:tc>
          <w:tcPr>
            <w:tcW w:w="916" w:type="dxa"/>
            <w:gridSpan w:val="2"/>
            <w:tcBorders>
              <w:top w:val="single" w:sz="4" w:space="0" w:color="808080"/>
              <w:left w:val="single" w:sz="4" w:space="0" w:color="808080"/>
              <w:bottom w:val="single" w:sz="4" w:space="0" w:color="808080"/>
              <w:right w:val="single" w:sz="4" w:space="0" w:color="808080"/>
            </w:tcBorders>
          </w:tcPr>
          <w:p w14:paraId="7B7C72CE"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277710AF"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DAD70C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ul-64QAM</w:t>
            </w:r>
          </w:p>
          <w:p w14:paraId="61CBC5F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the UE supports 64QAM in UL</w:t>
            </w:r>
            <w:r w:rsidRPr="00D67290">
              <w:rPr>
                <w:rFonts w:ascii="Arial" w:hAnsi="Arial"/>
                <w:sz w:val="18"/>
                <w:lang w:eastAsia="zh-CN"/>
              </w:rPr>
              <w:t xml:space="preserve"> on the </w:t>
            </w:r>
            <w:r w:rsidRPr="00D67290">
              <w:rPr>
                <w:rFonts w:ascii="Arial" w:hAnsi="Arial"/>
                <w:sz w:val="18"/>
                <w:lang w:eastAsia="en-GB"/>
              </w:rPr>
              <w:t>band. This field is only present when the field ue</w:t>
            </w:r>
            <w:r w:rsidRPr="00D67290">
              <w:rPr>
                <w:rFonts w:ascii="Arial" w:hAnsi="Arial"/>
                <w:i/>
                <w:iCs/>
                <w:sz w:val="18"/>
                <w:lang w:eastAsia="en-GB"/>
              </w:rPr>
              <w:t>-CategoryUL</w:t>
            </w:r>
            <w:r w:rsidRPr="00D67290">
              <w:rPr>
                <w:rFonts w:ascii="Arial" w:hAnsi="Arial"/>
                <w:sz w:val="18"/>
                <w:lang w:eastAsia="en-GB"/>
              </w:rPr>
              <w:t xml:space="preserve"> is set to 5, 8 or 13.</w:t>
            </w:r>
            <w:r w:rsidRPr="00D67290">
              <w:rPr>
                <w:rFonts w:ascii="Arial" w:hAnsi="Arial"/>
                <w:sz w:val="18"/>
                <w:lang w:eastAsia="zh-CN"/>
              </w:rPr>
              <w:t xml:space="preserve"> If the field is present for one band, the field shall be present for all bands including downlink only bands.</w:t>
            </w:r>
          </w:p>
        </w:tc>
        <w:tc>
          <w:tcPr>
            <w:tcW w:w="916" w:type="dxa"/>
            <w:gridSpan w:val="2"/>
            <w:tcBorders>
              <w:top w:val="single" w:sz="4" w:space="0" w:color="808080"/>
              <w:left w:val="single" w:sz="4" w:space="0" w:color="808080"/>
              <w:bottom w:val="single" w:sz="4" w:space="0" w:color="808080"/>
              <w:right w:val="single" w:sz="4" w:space="0" w:color="808080"/>
            </w:tcBorders>
          </w:tcPr>
          <w:p w14:paraId="6176D931"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w:t>
            </w:r>
          </w:p>
        </w:tc>
      </w:tr>
      <w:tr w:rsidR="00D67290" w:rsidRPr="00D67290" w14:paraId="3ADD7209"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1DC7C1EC"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b/>
                <w:i/>
                <w:sz w:val="18"/>
                <w:lang w:eastAsia="zh-CN"/>
              </w:rPr>
              <w:t>utran-SI-AcquisitionForHO</w:t>
            </w:r>
          </w:p>
          <w:p w14:paraId="136744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zh-CN"/>
              </w:rPr>
              <w:t>Indicates whether the UE supports, upon configuration of si-RequestForHO by the network, acquisition and reporting of relevant information using autonomous gaps by reading the SI from a neighbouring UMTS cell.</w:t>
            </w:r>
          </w:p>
        </w:tc>
        <w:tc>
          <w:tcPr>
            <w:tcW w:w="916" w:type="dxa"/>
            <w:gridSpan w:val="2"/>
            <w:tcBorders>
              <w:top w:val="single" w:sz="4" w:space="0" w:color="808080"/>
              <w:left w:val="single" w:sz="4" w:space="0" w:color="808080"/>
              <w:bottom w:val="single" w:sz="4" w:space="0" w:color="808080"/>
              <w:right w:val="single" w:sz="4" w:space="0" w:color="808080"/>
            </w:tcBorders>
          </w:tcPr>
          <w:p w14:paraId="7BCE77F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sz w:val="18"/>
                <w:lang w:eastAsia="zh-CN"/>
              </w:rPr>
              <w:t>Y</w:t>
            </w:r>
            <w:r w:rsidRPr="00D67290">
              <w:rPr>
                <w:rFonts w:ascii="Arial" w:hAnsi="Arial"/>
                <w:sz w:val="18"/>
                <w:lang w:eastAsia="en-GB"/>
              </w:rPr>
              <w:t>es</w:t>
            </w:r>
          </w:p>
        </w:tc>
      </w:tr>
      <w:tr w:rsidR="00D67290" w:rsidRPr="00D67290" w14:paraId="1C70EAAE"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5C6C905F"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lastRenderedPageBreak/>
              <w:t>voiceOverPS-HS-UTRA-FDD</w:t>
            </w:r>
          </w:p>
          <w:p w14:paraId="4BEB62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according to GSMA IR.58 profile in UTRA FDD</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03B427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24EBDFC8"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32E7D1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b/>
                <w:bCs/>
                <w:i/>
                <w:noProof/>
                <w:sz w:val="18"/>
                <w:lang w:eastAsia="en-GB"/>
              </w:rPr>
              <w:t>voiceOverPS-HS-UTRA-TDD128</w:t>
            </w:r>
          </w:p>
          <w:p w14:paraId="026989D6"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zh-CN"/>
              </w:rPr>
            </w:pPr>
            <w:r w:rsidRPr="00D67290">
              <w:rPr>
                <w:rFonts w:ascii="Arial" w:hAnsi="Arial"/>
                <w:sz w:val="18"/>
                <w:lang w:eastAsia="en-GB"/>
              </w:rPr>
              <w:t>Indicates whether UE supports IMS voice in UTRA TDD 1.28Mcps</w:t>
            </w:r>
            <w:r w:rsidRPr="00D67290">
              <w:rPr>
                <w:rFonts w:ascii="Arial" w:hAnsi="Arial"/>
                <w:iCs/>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25D985B9"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sz w:val="18"/>
                <w:lang w:eastAsia="zh-CN"/>
              </w:rPr>
            </w:pPr>
            <w:r w:rsidRPr="00D67290">
              <w:rPr>
                <w:rFonts w:ascii="Arial" w:hAnsi="Arial"/>
                <w:bCs/>
                <w:noProof/>
                <w:sz w:val="18"/>
                <w:lang w:eastAsia="en-GB"/>
              </w:rPr>
              <w:t>-</w:t>
            </w:r>
          </w:p>
        </w:tc>
      </w:tr>
      <w:tr w:rsidR="00D67290" w:rsidRPr="00D67290" w14:paraId="4FDE8AB6"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07F4B069"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wlan-IW-RAN-Rules</w:t>
            </w:r>
          </w:p>
          <w:p w14:paraId="51205A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access network selection and traffic steering rules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614930B5"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r w:rsidR="00D67290" w:rsidRPr="00D67290" w14:paraId="021884E4" w14:textId="77777777" w:rsidTr="00344EC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After w:val="1"/>
          <w:wAfter w:w="7" w:type="dxa"/>
        </w:trPr>
        <w:tc>
          <w:tcPr>
            <w:tcW w:w="7807" w:type="dxa"/>
            <w:tcBorders>
              <w:top w:val="single" w:sz="4" w:space="0" w:color="808080"/>
              <w:left w:val="single" w:sz="4" w:space="0" w:color="808080"/>
              <w:bottom w:val="single" w:sz="4" w:space="0" w:color="808080"/>
              <w:right w:val="single" w:sz="4" w:space="0" w:color="808080"/>
            </w:tcBorders>
          </w:tcPr>
          <w:p w14:paraId="277C44BB"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i/>
                <w:sz w:val="18"/>
                <w:lang w:eastAsia="en-GB"/>
              </w:rPr>
            </w:pPr>
            <w:r w:rsidRPr="00D67290">
              <w:rPr>
                <w:rFonts w:ascii="Arial" w:hAnsi="Arial"/>
                <w:b/>
                <w:i/>
                <w:sz w:val="18"/>
                <w:lang w:eastAsia="en-GB"/>
              </w:rPr>
              <w:t>wlan-IW-ANDSF-Policies</w:t>
            </w:r>
          </w:p>
          <w:p w14:paraId="656580E4" w14:textId="77777777" w:rsidR="00D67290" w:rsidRPr="00D67290" w:rsidRDefault="00D67290" w:rsidP="00D67290">
            <w:pPr>
              <w:keepNext/>
              <w:keepLines/>
              <w:overflowPunct w:val="0"/>
              <w:autoSpaceDE w:val="0"/>
              <w:autoSpaceDN w:val="0"/>
              <w:adjustRightInd w:val="0"/>
              <w:spacing w:after="0"/>
              <w:textAlignment w:val="baseline"/>
              <w:rPr>
                <w:rFonts w:ascii="Arial" w:hAnsi="Arial"/>
                <w:b/>
                <w:bCs/>
                <w:i/>
                <w:noProof/>
                <w:sz w:val="18"/>
                <w:lang w:eastAsia="en-GB"/>
              </w:rPr>
            </w:pPr>
            <w:r w:rsidRPr="00D67290">
              <w:rPr>
                <w:rFonts w:ascii="Arial" w:hAnsi="Arial"/>
                <w:sz w:val="18"/>
                <w:lang w:eastAsia="en-GB"/>
              </w:rPr>
              <w:t xml:space="preserve">Indicates whether </w:t>
            </w:r>
            <w:r w:rsidRPr="00D67290">
              <w:rPr>
                <w:rFonts w:ascii="Arial" w:hAnsi="Arial"/>
                <w:color w:val="000000"/>
                <w:sz w:val="18"/>
                <w:lang w:eastAsia="en-GB"/>
              </w:rPr>
              <w:t xml:space="preserve">the UE supports </w:t>
            </w:r>
            <w:r w:rsidRPr="00D67290">
              <w:rPr>
                <w:rFonts w:ascii="Arial" w:hAnsi="Arial"/>
                <w:noProof/>
                <w:sz w:val="18"/>
                <w:lang w:eastAsia="en-GB"/>
              </w:rPr>
              <w:t>RAN-assisted WLAN interworking based on ANDSF policies</w:t>
            </w:r>
            <w:r w:rsidRPr="00D67290">
              <w:rPr>
                <w:rFonts w:ascii="Arial" w:hAnsi="Arial"/>
                <w:sz w:val="18"/>
                <w:lang w:eastAsia="en-GB"/>
              </w:rPr>
              <w:t>.</w:t>
            </w:r>
          </w:p>
        </w:tc>
        <w:tc>
          <w:tcPr>
            <w:tcW w:w="916" w:type="dxa"/>
            <w:gridSpan w:val="2"/>
            <w:tcBorders>
              <w:top w:val="single" w:sz="4" w:space="0" w:color="808080"/>
              <w:left w:val="single" w:sz="4" w:space="0" w:color="808080"/>
              <w:bottom w:val="single" w:sz="4" w:space="0" w:color="808080"/>
              <w:right w:val="single" w:sz="4" w:space="0" w:color="808080"/>
            </w:tcBorders>
          </w:tcPr>
          <w:p w14:paraId="020E8532"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Cs/>
                <w:noProof/>
                <w:sz w:val="18"/>
                <w:lang w:eastAsia="en-GB"/>
              </w:rPr>
            </w:pPr>
            <w:r w:rsidRPr="00D67290">
              <w:rPr>
                <w:rFonts w:ascii="Arial" w:hAnsi="Arial"/>
                <w:bCs/>
                <w:noProof/>
                <w:sz w:val="18"/>
                <w:lang w:eastAsia="en-GB"/>
              </w:rPr>
              <w:t>-</w:t>
            </w:r>
          </w:p>
        </w:tc>
      </w:tr>
    </w:tbl>
    <w:p w14:paraId="01AEDB60" w14:textId="77777777" w:rsidR="00D67290" w:rsidRPr="00D67290" w:rsidRDefault="00D67290" w:rsidP="00D67290">
      <w:pPr>
        <w:overflowPunct w:val="0"/>
        <w:autoSpaceDE w:val="0"/>
        <w:autoSpaceDN w:val="0"/>
        <w:adjustRightInd w:val="0"/>
        <w:textAlignment w:val="baseline"/>
        <w:rPr>
          <w:lang w:eastAsia="ja-JP"/>
        </w:rPr>
      </w:pPr>
    </w:p>
    <w:p w14:paraId="2C22B35C" w14:textId="77777777" w:rsidR="00D67290" w:rsidRPr="00D67290" w:rsidRDefault="00D67290" w:rsidP="00D67290">
      <w:pPr>
        <w:keepLines/>
        <w:overflowPunct w:val="0"/>
        <w:autoSpaceDE w:val="0"/>
        <w:autoSpaceDN w:val="0"/>
        <w:adjustRightInd w:val="0"/>
        <w:ind w:left="1135" w:hanging="851"/>
        <w:textAlignment w:val="baseline"/>
        <w:rPr>
          <w:lang w:eastAsia="ja-JP"/>
        </w:rPr>
      </w:pPr>
      <w:r w:rsidRPr="00D67290">
        <w:rPr>
          <w:lang w:eastAsia="ja-JP"/>
        </w:rPr>
        <w:t>NOTE 1:</w:t>
      </w:r>
      <w:r w:rsidRPr="00D67290">
        <w:rPr>
          <w:lang w:eastAsia="ja-JP"/>
        </w:rPr>
        <w:tab/>
        <w:t xml:space="preserve">The IE </w:t>
      </w:r>
      <w:r w:rsidRPr="00D67290">
        <w:rPr>
          <w:i/>
          <w:noProof/>
          <w:lang w:eastAsia="ja-JP"/>
        </w:rPr>
        <w:t>UE-EUTRA-Capability</w:t>
      </w:r>
      <w:r w:rsidRPr="00D67290">
        <w:rPr>
          <w:lang w:eastAsia="ja-JP"/>
        </w:rPr>
        <w:t xml:space="preserve"> does not include AS security capability </w:t>
      </w:r>
      <w:smartTag w:uri="urn:schemas-microsoft-com:office:smarttags" w:element="PersonName">
        <w:r w:rsidRPr="00D67290">
          <w:rPr>
            <w:lang w:eastAsia="ja-JP"/>
          </w:rPr>
          <w:t>info</w:t>
        </w:r>
      </w:smartTag>
      <w:r w:rsidRPr="00D67290">
        <w:rPr>
          <w:lang w:eastAsia="ja-JP"/>
        </w:rPr>
        <w:t>rmation, since these are the same as the security capabilities that are signalled by NAS. Consequently AS need not provide "man-in-the-middle" protection for the security capabilities.</w:t>
      </w:r>
    </w:p>
    <w:p w14:paraId="4A479931"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2:</w:t>
      </w:r>
      <w:r w:rsidRPr="00D67290">
        <w:rPr>
          <w:noProof/>
          <w:lang w:eastAsia="ja-JP"/>
        </w:rPr>
        <w:tab/>
        <w:t xml:space="preserve">The column FDD/ TDD diff indicates if the UE is allowed to signal, as part of the additional capabilities for an XDD mode i.e. within </w:t>
      </w:r>
      <w:r w:rsidRPr="00D67290">
        <w:rPr>
          <w:i/>
          <w:noProof/>
          <w:lang w:eastAsia="ja-JP"/>
        </w:rPr>
        <w:t>UE-EUTRA-CapabilityAddXDD-Mode-xNM</w:t>
      </w:r>
      <w:r w:rsidRPr="00D67290">
        <w:rPr>
          <w:noProof/>
          <w:lang w:eastAsia="ja-JP"/>
        </w:rPr>
        <w:t xml:space="preserve">, a different value compared to the value signalled elsewhere within </w:t>
      </w:r>
      <w:r w:rsidRPr="00D67290">
        <w:rPr>
          <w:i/>
          <w:noProof/>
          <w:lang w:eastAsia="ja-JP"/>
        </w:rPr>
        <w:t>UE-EUTRA-Capability</w:t>
      </w:r>
      <w:r w:rsidRPr="00D67290">
        <w:rPr>
          <w:noProof/>
          <w:lang w:eastAsia="ja-JP"/>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37CCDC7B" w14:textId="77777777" w:rsidR="00D67290" w:rsidRPr="00D67290" w:rsidRDefault="00D67290" w:rsidP="00D67290">
      <w:pPr>
        <w:keepLines/>
        <w:overflowPunct w:val="0"/>
        <w:autoSpaceDE w:val="0"/>
        <w:autoSpaceDN w:val="0"/>
        <w:adjustRightInd w:val="0"/>
        <w:ind w:left="1135" w:hanging="851"/>
        <w:textAlignment w:val="baseline"/>
        <w:rPr>
          <w:iCs/>
          <w:noProof/>
          <w:lang w:eastAsia="ja-JP"/>
        </w:rPr>
      </w:pPr>
      <w:r w:rsidRPr="00D67290">
        <w:rPr>
          <w:noProof/>
          <w:lang w:eastAsia="ja-JP"/>
        </w:rPr>
        <w:t>NOTE 3:</w:t>
      </w:r>
      <w:r w:rsidRPr="00D67290">
        <w:rPr>
          <w:noProof/>
          <w:lang w:eastAsia="ja-JP"/>
        </w:rPr>
        <w:tab/>
        <w:t xml:space="preserve">The </w:t>
      </w:r>
      <w:r w:rsidRPr="00D67290">
        <w:rPr>
          <w:i/>
          <w:iCs/>
          <w:noProof/>
          <w:lang w:eastAsia="ja-JP"/>
        </w:rPr>
        <w:t xml:space="preserve">BandCombinationParameters </w:t>
      </w:r>
      <w:r w:rsidRPr="00D67290">
        <w:rPr>
          <w:iCs/>
          <w:noProof/>
          <w:lang w:eastAsia="ja-JP"/>
        </w:rPr>
        <w:t>for the same band combination can be included more than once.</w:t>
      </w:r>
    </w:p>
    <w:p w14:paraId="49333D97"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4:</w:t>
      </w:r>
      <w:r w:rsidRPr="00D67290">
        <w:rPr>
          <w:noProof/>
          <w:lang w:eastAsia="ja-JP"/>
        </w:rPr>
        <w:tab/>
        <w:t>UE CA and measurement capabilities indicate the combinations of frequencies that can be configured as serving frequencies.</w:t>
      </w:r>
    </w:p>
    <w:p w14:paraId="4DCE9AB4" w14:textId="77777777" w:rsidR="00D67290" w:rsidRPr="00D67290" w:rsidRDefault="00D67290" w:rsidP="00D67290">
      <w:pPr>
        <w:keepLines/>
        <w:overflowPunct w:val="0"/>
        <w:autoSpaceDE w:val="0"/>
        <w:autoSpaceDN w:val="0"/>
        <w:adjustRightInd w:val="0"/>
        <w:ind w:left="1135" w:hanging="851"/>
        <w:textAlignment w:val="baseline"/>
        <w:rPr>
          <w:noProof/>
          <w:lang w:eastAsia="ja-JP"/>
        </w:rPr>
      </w:pPr>
      <w:r w:rsidRPr="00D67290">
        <w:rPr>
          <w:noProof/>
          <w:lang w:eastAsia="ja-JP"/>
        </w:rPr>
        <w:t>NOTE 5:</w:t>
      </w:r>
      <w:r w:rsidRPr="00D67290">
        <w:rPr>
          <w:noProof/>
          <w:lang w:eastAsia="ja-JP"/>
        </w:rPr>
        <w:tab/>
        <w:t xml:space="preserve">The grouping of the cells to the first and second cell group, as indicated by </w:t>
      </w:r>
      <w:r w:rsidRPr="00D67290">
        <w:rPr>
          <w:i/>
          <w:noProof/>
          <w:lang w:eastAsia="ja-JP"/>
        </w:rPr>
        <w:t>supportedCellGrouping</w:t>
      </w:r>
      <w:r w:rsidRPr="00D67290">
        <w:rPr>
          <w:noProof/>
          <w:lang w:eastAsia="ja-JP"/>
        </w:rPr>
        <w:t>, is shown in the table below.</w:t>
      </w:r>
      <w:r w:rsidRPr="00D67290">
        <w:rPr>
          <w:noProof/>
          <w:lang w:eastAsia="zh-CN"/>
        </w:rPr>
        <w:t xml:space="preserve"> The leading / leftmost bit of </w:t>
      </w:r>
      <w:r w:rsidRPr="00D67290">
        <w:rPr>
          <w:i/>
          <w:noProof/>
          <w:lang w:eastAsia="ja-JP"/>
        </w:rPr>
        <w:t>supportedCellGrouping</w:t>
      </w:r>
      <w:r w:rsidRPr="00D67290">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D67290" w:rsidRPr="00D67290" w14:paraId="2AECDC06" w14:textId="77777777" w:rsidTr="00344EC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0A11C4DC"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6B9DA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0309E5C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2DBF9C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6E46F263" w14:textId="77777777" w:rsidTr="00344EC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BC1A918"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F80F28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nil"/>
            </w:tcBorders>
            <w:shd w:val="clear" w:color="auto" w:fill="auto"/>
            <w:noWrap/>
            <w:vAlign w:val="bottom"/>
            <w:hideMark/>
          </w:tcPr>
          <w:p w14:paraId="00E52C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2D847C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r>
      <w:tr w:rsidR="00D67290" w:rsidRPr="00D67290" w14:paraId="5B640FD9"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32CDBBD3"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19AB4ADF" w14:textId="77777777" w:rsidR="00D67290" w:rsidRPr="00D67290" w:rsidRDefault="00D67290" w:rsidP="00D67290">
            <w:pPr>
              <w:keepNext/>
              <w:keepLines/>
              <w:overflowPunct w:val="0"/>
              <w:autoSpaceDE w:val="0"/>
              <w:autoSpaceDN w:val="0"/>
              <w:adjustRightInd w:val="0"/>
              <w:spacing w:after="0"/>
              <w:jc w:val="center"/>
              <w:textAlignment w:val="baseline"/>
              <w:rPr>
                <w:rFonts w:ascii="Arial" w:hAnsi="Arial"/>
                <w:b/>
                <w:sz w:val="18"/>
                <w:lang w:eastAsia="en-GB"/>
              </w:rPr>
            </w:pPr>
            <w:r w:rsidRPr="00D67290">
              <w:rPr>
                <w:rFonts w:ascii="Arial" w:hAnsi="Arial"/>
                <w:b/>
                <w:sz w:val="18"/>
                <w:lang w:eastAsia="en-GB"/>
              </w:rPr>
              <w:t>Cell grouping option (0= first cell group, 1= second cell group)</w:t>
            </w:r>
          </w:p>
        </w:tc>
      </w:tr>
      <w:tr w:rsidR="00D67290" w:rsidRPr="00D67290" w14:paraId="7525C88B"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C0D2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w:t>
            </w:r>
          </w:p>
        </w:tc>
        <w:tc>
          <w:tcPr>
            <w:tcW w:w="960" w:type="dxa"/>
            <w:tcBorders>
              <w:top w:val="nil"/>
              <w:left w:val="nil"/>
              <w:bottom w:val="nil"/>
              <w:right w:val="single" w:sz="8" w:space="0" w:color="auto"/>
            </w:tcBorders>
            <w:shd w:val="clear" w:color="auto" w:fill="auto"/>
            <w:noWrap/>
            <w:vAlign w:val="bottom"/>
            <w:hideMark/>
          </w:tcPr>
          <w:p w14:paraId="085B03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00001</w:t>
            </w:r>
          </w:p>
        </w:tc>
        <w:tc>
          <w:tcPr>
            <w:tcW w:w="960" w:type="dxa"/>
            <w:tcBorders>
              <w:top w:val="nil"/>
              <w:left w:val="nil"/>
              <w:bottom w:val="nil"/>
              <w:right w:val="single" w:sz="8" w:space="0" w:color="auto"/>
            </w:tcBorders>
            <w:shd w:val="clear" w:color="auto" w:fill="auto"/>
            <w:noWrap/>
            <w:vAlign w:val="bottom"/>
            <w:hideMark/>
          </w:tcPr>
          <w:p w14:paraId="26A61F9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w:t>
            </w:r>
          </w:p>
        </w:tc>
        <w:tc>
          <w:tcPr>
            <w:tcW w:w="960" w:type="dxa"/>
            <w:tcBorders>
              <w:top w:val="nil"/>
              <w:left w:val="nil"/>
              <w:bottom w:val="nil"/>
              <w:right w:val="single" w:sz="8" w:space="0" w:color="auto"/>
            </w:tcBorders>
            <w:shd w:val="clear" w:color="auto" w:fill="auto"/>
            <w:noWrap/>
            <w:vAlign w:val="bottom"/>
            <w:hideMark/>
          </w:tcPr>
          <w:p w14:paraId="4E17766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w:t>
            </w:r>
          </w:p>
        </w:tc>
      </w:tr>
      <w:tr w:rsidR="00D67290" w:rsidRPr="00D67290" w14:paraId="550D0BC5"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8B84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2</w:t>
            </w:r>
          </w:p>
        </w:tc>
        <w:tc>
          <w:tcPr>
            <w:tcW w:w="960" w:type="dxa"/>
            <w:tcBorders>
              <w:top w:val="nil"/>
              <w:left w:val="nil"/>
              <w:bottom w:val="nil"/>
              <w:right w:val="single" w:sz="8" w:space="0" w:color="auto"/>
            </w:tcBorders>
            <w:shd w:val="clear" w:color="auto" w:fill="auto"/>
            <w:noWrap/>
            <w:vAlign w:val="bottom"/>
            <w:hideMark/>
          </w:tcPr>
          <w:p w14:paraId="1458440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00010</w:t>
            </w:r>
          </w:p>
        </w:tc>
        <w:tc>
          <w:tcPr>
            <w:tcW w:w="960" w:type="dxa"/>
            <w:tcBorders>
              <w:top w:val="nil"/>
              <w:left w:val="nil"/>
              <w:bottom w:val="nil"/>
              <w:right w:val="single" w:sz="8" w:space="0" w:color="auto"/>
            </w:tcBorders>
            <w:shd w:val="clear" w:color="auto" w:fill="auto"/>
            <w:noWrap/>
            <w:vAlign w:val="bottom"/>
            <w:hideMark/>
          </w:tcPr>
          <w:p w14:paraId="19374F5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w:t>
            </w:r>
          </w:p>
        </w:tc>
        <w:tc>
          <w:tcPr>
            <w:tcW w:w="960" w:type="dxa"/>
            <w:tcBorders>
              <w:top w:val="nil"/>
              <w:left w:val="nil"/>
              <w:bottom w:val="nil"/>
              <w:right w:val="single" w:sz="8" w:space="0" w:color="auto"/>
            </w:tcBorders>
            <w:shd w:val="clear" w:color="auto" w:fill="auto"/>
            <w:noWrap/>
            <w:vAlign w:val="bottom"/>
            <w:hideMark/>
          </w:tcPr>
          <w:p w14:paraId="79EB5AF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w:t>
            </w:r>
          </w:p>
        </w:tc>
      </w:tr>
      <w:tr w:rsidR="00D67290" w:rsidRPr="00D67290" w14:paraId="1D7C3286"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7089693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3</w:t>
            </w:r>
          </w:p>
        </w:tc>
        <w:tc>
          <w:tcPr>
            <w:tcW w:w="960" w:type="dxa"/>
            <w:tcBorders>
              <w:top w:val="nil"/>
              <w:left w:val="nil"/>
              <w:bottom w:val="nil"/>
              <w:right w:val="single" w:sz="8" w:space="0" w:color="auto"/>
            </w:tcBorders>
            <w:shd w:val="clear" w:color="auto" w:fill="auto"/>
            <w:noWrap/>
            <w:vAlign w:val="bottom"/>
            <w:hideMark/>
          </w:tcPr>
          <w:p w14:paraId="62957AD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00011</w:t>
            </w:r>
          </w:p>
        </w:tc>
        <w:tc>
          <w:tcPr>
            <w:tcW w:w="960" w:type="dxa"/>
            <w:tcBorders>
              <w:top w:val="nil"/>
              <w:left w:val="nil"/>
              <w:bottom w:val="nil"/>
              <w:right w:val="single" w:sz="8" w:space="0" w:color="auto"/>
            </w:tcBorders>
            <w:shd w:val="clear" w:color="auto" w:fill="auto"/>
            <w:noWrap/>
            <w:vAlign w:val="bottom"/>
            <w:hideMark/>
          </w:tcPr>
          <w:p w14:paraId="1B9604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6548309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w:t>
            </w:r>
          </w:p>
        </w:tc>
      </w:tr>
      <w:tr w:rsidR="00D67290" w:rsidRPr="00D67290" w14:paraId="777F4B8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0AAFE3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4</w:t>
            </w:r>
          </w:p>
        </w:tc>
        <w:tc>
          <w:tcPr>
            <w:tcW w:w="960" w:type="dxa"/>
            <w:tcBorders>
              <w:top w:val="nil"/>
              <w:left w:val="nil"/>
              <w:bottom w:val="nil"/>
              <w:right w:val="single" w:sz="8" w:space="0" w:color="auto"/>
            </w:tcBorders>
            <w:shd w:val="clear" w:color="auto" w:fill="auto"/>
            <w:noWrap/>
            <w:vAlign w:val="bottom"/>
            <w:hideMark/>
          </w:tcPr>
          <w:p w14:paraId="7AE7856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00100</w:t>
            </w:r>
          </w:p>
        </w:tc>
        <w:tc>
          <w:tcPr>
            <w:tcW w:w="960" w:type="dxa"/>
            <w:tcBorders>
              <w:top w:val="nil"/>
              <w:left w:val="nil"/>
              <w:bottom w:val="nil"/>
              <w:right w:val="single" w:sz="8" w:space="0" w:color="auto"/>
            </w:tcBorders>
            <w:shd w:val="clear" w:color="auto" w:fill="auto"/>
            <w:noWrap/>
            <w:vAlign w:val="bottom"/>
            <w:hideMark/>
          </w:tcPr>
          <w:p w14:paraId="1EF4CEA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w:t>
            </w:r>
          </w:p>
        </w:tc>
        <w:tc>
          <w:tcPr>
            <w:tcW w:w="960" w:type="dxa"/>
            <w:tcBorders>
              <w:top w:val="nil"/>
              <w:left w:val="nil"/>
              <w:bottom w:val="nil"/>
              <w:right w:val="nil"/>
            </w:tcBorders>
            <w:shd w:val="clear" w:color="auto" w:fill="auto"/>
            <w:noWrap/>
            <w:vAlign w:val="bottom"/>
            <w:hideMark/>
          </w:tcPr>
          <w:p w14:paraId="30A9A72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35C7BB43"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9806B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5</w:t>
            </w:r>
          </w:p>
        </w:tc>
        <w:tc>
          <w:tcPr>
            <w:tcW w:w="960" w:type="dxa"/>
            <w:tcBorders>
              <w:top w:val="nil"/>
              <w:left w:val="nil"/>
              <w:bottom w:val="nil"/>
              <w:right w:val="single" w:sz="8" w:space="0" w:color="auto"/>
            </w:tcBorders>
            <w:shd w:val="clear" w:color="auto" w:fill="auto"/>
            <w:noWrap/>
            <w:vAlign w:val="bottom"/>
            <w:hideMark/>
          </w:tcPr>
          <w:p w14:paraId="7EB2A7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00101</w:t>
            </w:r>
          </w:p>
        </w:tc>
        <w:tc>
          <w:tcPr>
            <w:tcW w:w="960" w:type="dxa"/>
            <w:tcBorders>
              <w:top w:val="nil"/>
              <w:left w:val="nil"/>
              <w:bottom w:val="nil"/>
              <w:right w:val="single" w:sz="8" w:space="0" w:color="auto"/>
            </w:tcBorders>
            <w:shd w:val="clear" w:color="auto" w:fill="auto"/>
            <w:noWrap/>
            <w:vAlign w:val="bottom"/>
            <w:hideMark/>
          </w:tcPr>
          <w:p w14:paraId="26D0B1E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w:t>
            </w:r>
          </w:p>
        </w:tc>
        <w:tc>
          <w:tcPr>
            <w:tcW w:w="960" w:type="dxa"/>
            <w:tcBorders>
              <w:top w:val="nil"/>
              <w:left w:val="nil"/>
              <w:bottom w:val="nil"/>
              <w:right w:val="nil"/>
            </w:tcBorders>
            <w:shd w:val="clear" w:color="auto" w:fill="auto"/>
            <w:noWrap/>
            <w:vAlign w:val="bottom"/>
            <w:hideMark/>
          </w:tcPr>
          <w:p w14:paraId="2F4644B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8BCE700"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A67C07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6</w:t>
            </w:r>
          </w:p>
        </w:tc>
        <w:tc>
          <w:tcPr>
            <w:tcW w:w="960" w:type="dxa"/>
            <w:tcBorders>
              <w:top w:val="nil"/>
              <w:left w:val="nil"/>
              <w:bottom w:val="nil"/>
              <w:right w:val="single" w:sz="8" w:space="0" w:color="auto"/>
            </w:tcBorders>
            <w:shd w:val="clear" w:color="auto" w:fill="auto"/>
            <w:noWrap/>
            <w:vAlign w:val="bottom"/>
            <w:hideMark/>
          </w:tcPr>
          <w:p w14:paraId="094EBD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00110</w:t>
            </w:r>
          </w:p>
        </w:tc>
        <w:tc>
          <w:tcPr>
            <w:tcW w:w="960" w:type="dxa"/>
            <w:tcBorders>
              <w:top w:val="nil"/>
              <w:left w:val="nil"/>
              <w:bottom w:val="nil"/>
              <w:right w:val="single" w:sz="8" w:space="0" w:color="auto"/>
            </w:tcBorders>
            <w:shd w:val="clear" w:color="auto" w:fill="auto"/>
            <w:noWrap/>
            <w:vAlign w:val="bottom"/>
            <w:hideMark/>
          </w:tcPr>
          <w:p w14:paraId="2CD0E95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w:t>
            </w:r>
          </w:p>
        </w:tc>
        <w:tc>
          <w:tcPr>
            <w:tcW w:w="960" w:type="dxa"/>
            <w:tcBorders>
              <w:top w:val="nil"/>
              <w:left w:val="nil"/>
              <w:bottom w:val="nil"/>
              <w:right w:val="nil"/>
            </w:tcBorders>
            <w:shd w:val="clear" w:color="auto" w:fill="auto"/>
            <w:noWrap/>
            <w:vAlign w:val="bottom"/>
            <w:hideMark/>
          </w:tcPr>
          <w:p w14:paraId="6593F8C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5A7D6B73" w14:textId="77777777" w:rsidTr="00344EC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F6E7FC"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7</w:t>
            </w:r>
          </w:p>
        </w:tc>
        <w:tc>
          <w:tcPr>
            <w:tcW w:w="960" w:type="dxa"/>
            <w:tcBorders>
              <w:top w:val="nil"/>
              <w:left w:val="nil"/>
              <w:bottom w:val="nil"/>
              <w:right w:val="single" w:sz="8" w:space="0" w:color="auto"/>
            </w:tcBorders>
            <w:shd w:val="clear" w:color="auto" w:fill="auto"/>
            <w:noWrap/>
            <w:vAlign w:val="bottom"/>
            <w:hideMark/>
          </w:tcPr>
          <w:p w14:paraId="782E611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2650D36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w:t>
            </w:r>
          </w:p>
        </w:tc>
        <w:tc>
          <w:tcPr>
            <w:tcW w:w="960" w:type="dxa"/>
            <w:tcBorders>
              <w:top w:val="nil"/>
              <w:left w:val="nil"/>
              <w:bottom w:val="nil"/>
              <w:right w:val="nil"/>
            </w:tcBorders>
            <w:shd w:val="clear" w:color="auto" w:fill="auto"/>
            <w:noWrap/>
            <w:vAlign w:val="bottom"/>
            <w:hideMark/>
          </w:tcPr>
          <w:p w14:paraId="05CB11FB"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49DE43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900D7F"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8</w:t>
            </w:r>
          </w:p>
        </w:tc>
        <w:tc>
          <w:tcPr>
            <w:tcW w:w="960" w:type="dxa"/>
            <w:tcBorders>
              <w:top w:val="nil"/>
              <w:left w:val="nil"/>
              <w:bottom w:val="nil"/>
              <w:right w:val="single" w:sz="8" w:space="0" w:color="auto"/>
            </w:tcBorders>
            <w:shd w:val="clear" w:color="auto" w:fill="auto"/>
            <w:noWrap/>
            <w:vAlign w:val="bottom"/>
            <w:hideMark/>
          </w:tcPr>
          <w:p w14:paraId="6962782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01000</w:t>
            </w:r>
          </w:p>
        </w:tc>
        <w:tc>
          <w:tcPr>
            <w:tcW w:w="960" w:type="dxa"/>
            <w:tcBorders>
              <w:top w:val="nil"/>
              <w:left w:val="nil"/>
              <w:bottom w:val="nil"/>
              <w:right w:val="nil"/>
            </w:tcBorders>
            <w:shd w:val="clear" w:color="auto" w:fill="auto"/>
            <w:noWrap/>
            <w:vAlign w:val="bottom"/>
            <w:hideMark/>
          </w:tcPr>
          <w:p w14:paraId="01A796A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54A760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5C8BEB4"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84843B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9</w:t>
            </w:r>
          </w:p>
        </w:tc>
        <w:tc>
          <w:tcPr>
            <w:tcW w:w="960" w:type="dxa"/>
            <w:tcBorders>
              <w:top w:val="nil"/>
              <w:left w:val="nil"/>
              <w:bottom w:val="nil"/>
              <w:right w:val="single" w:sz="8" w:space="0" w:color="auto"/>
            </w:tcBorders>
            <w:shd w:val="clear" w:color="auto" w:fill="auto"/>
            <w:noWrap/>
            <w:vAlign w:val="bottom"/>
            <w:hideMark/>
          </w:tcPr>
          <w:p w14:paraId="275ABB1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01001</w:t>
            </w:r>
          </w:p>
        </w:tc>
        <w:tc>
          <w:tcPr>
            <w:tcW w:w="960" w:type="dxa"/>
            <w:tcBorders>
              <w:top w:val="nil"/>
              <w:left w:val="nil"/>
              <w:bottom w:val="nil"/>
              <w:right w:val="nil"/>
            </w:tcBorders>
            <w:shd w:val="clear" w:color="auto" w:fill="auto"/>
            <w:noWrap/>
            <w:vAlign w:val="bottom"/>
            <w:hideMark/>
          </w:tcPr>
          <w:p w14:paraId="5EC75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1F7FD2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0C0F0EF3"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48BA2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10</w:t>
            </w:r>
          </w:p>
        </w:tc>
        <w:tc>
          <w:tcPr>
            <w:tcW w:w="960" w:type="dxa"/>
            <w:tcBorders>
              <w:top w:val="nil"/>
              <w:left w:val="nil"/>
              <w:bottom w:val="nil"/>
              <w:right w:val="single" w:sz="8" w:space="0" w:color="auto"/>
            </w:tcBorders>
            <w:shd w:val="clear" w:color="auto" w:fill="auto"/>
            <w:noWrap/>
            <w:vAlign w:val="bottom"/>
            <w:hideMark/>
          </w:tcPr>
          <w:p w14:paraId="5E1993C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01010</w:t>
            </w:r>
          </w:p>
        </w:tc>
        <w:tc>
          <w:tcPr>
            <w:tcW w:w="960" w:type="dxa"/>
            <w:tcBorders>
              <w:top w:val="nil"/>
              <w:left w:val="nil"/>
              <w:bottom w:val="nil"/>
              <w:right w:val="nil"/>
            </w:tcBorders>
            <w:shd w:val="clear" w:color="auto" w:fill="auto"/>
            <w:noWrap/>
            <w:vAlign w:val="bottom"/>
            <w:hideMark/>
          </w:tcPr>
          <w:p w14:paraId="16470294"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D3A9912"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628ACCD2"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8BD37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11</w:t>
            </w:r>
          </w:p>
        </w:tc>
        <w:tc>
          <w:tcPr>
            <w:tcW w:w="960" w:type="dxa"/>
            <w:tcBorders>
              <w:top w:val="nil"/>
              <w:left w:val="nil"/>
              <w:bottom w:val="nil"/>
              <w:right w:val="single" w:sz="8" w:space="0" w:color="auto"/>
            </w:tcBorders>
            <w:shd w:val="clear" w:color="auto" w:fill="auto"/>
            <w:noWrap/>
            <w:vAlign w:val="bottom"/>
            <w:hideMark/>
          </w:tcPr>
          <w:p w14:paraId="4E0F9DE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01011</w:t>
            </w:r>
          </w:p>
        </w:tc>
        <w:tc>
          <w:tcPr>
            <w:tcW w:w="960" w:type="dxa"/>
            <w:tcBorders>
              <w:top w:val="nil"/>
              <w:left w:val="nil"/>
              <w:bottom w:val="nil"/>
              <w:right w:val="nil"/>
            </w:tcBorders>
            <w:shd w:val="clear" w:color="auto" w:fill="auto"/>
            <w:noWrap/>
            <w:vAlign w:val="bottom"/>
            <w:hideMark/>
          </w:tcPr>
          <w:p w14:paraId="482A989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52DA11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C39FF6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1E074B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12</w:t>
            </w:r>
          </w:p>
        </w:tc>
        <w:tc>
          <w:tcPr>
            <w:tcW w:w="960" w:type="dxa"/>
            <w:tcBorders>
              <w:top w:val="nil"/>
              <w:left w:val="nil"/>
              <w:bottom w:val="nil"/>
              <w:right w:val="single" w:sz="8" w:space="0" w:color="auto"/>
            </w:tcBorders>
            <w:shd w:val="clear" w:color="auto" w:fill="auto"/>
            <w:noWrap/>
            <w:vAlign w:val="bottom"/>
            <w:hideMark/>
          </w:tcPr>
          <w:p w14:paraId="1AEAAE4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01100</w:t>
            </w:r>
          </w:p>
        </w:tc>
        <w:tc>
          <w:tcPr>
            <w:tcW w:w="960" w:type="dxa"/>
            <w:tcBorders>
              <w:top w:val="nil"/>
              <w:left w:val="nil"/>
              <w:bottom w:val="nil"/>
              <w:right w:val="nil"/>
            </w:tcBorders>
            <w:shd w:val="clear" w:color="auto" w:fill="auto"/>
            <w:noWrap/>
            <w:vAlign w:val="bottom"/>
            <w:hideMark/>
          </w:tcPr>
          <w:p w14:paraId="382CC82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2907D318"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74B64BE9"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80821C1"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13</w:t>
            </w:r>
          </w:p>
        </w:tc>
        <w:tc>
          <w:tcPr>
            <w:tcW w:w="960" w:type="dxa"/>
            <w:tcBorders>
              <w:top w:val="nil"/>
              <w:left w:val="nil"/>
              <w:bottom w:val="nil"/>
              <w:right w:val="single" w:sz="8" w:space="0" w:color="auto"/>
            </w:tcBorders>
            <w:shd w:val="clear" w:color="auto" w:fill="auto"/>
            <w:noWrap/>
            <w:vAlign w:val="bottom"/>
            <w:hideMark/>
          </w:tcPr>
          <w:p w14:paraId="7B03D54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01101</w:t>
            </w:r>
          </w:p>
        </w:tc>
        <w:tc>
          <w:tcPr>
            <w:tcW w:w="960" w:type="dxa"/>
            <w:tcBorders>
              <w:top w:val="nil"/>
              <w:left w:val="nil"/>
              <w:bottom w:val="nil"/>
              <w:right w:val="nil"/>
            </w:tcBorders>
            <w:shd w:val="clear" w:color="auto" w:fill="auto"/>
            <w:noWrap/>
            <w:vAlign w:val="bottom"/>
            <w:hideMark/>
          </w:tcPr>
          <w:p w14:paraId="5D1B1CA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742619BD"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2744EB71" w14:textId="77777777" w:rsidTr="00344EC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08B2B5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14</w:t>
            </w:r>
          </w:p>
        </w:tc>
        <w:tc>
          <w:tcPr>
            <w:tcW w:w="960" w:type="dxa"/>
            <w:tcBorders>
              <w:top w:val="nil"/>
              <w:left w:val="nil"/>
              <w:bottom w:val="nil"/>
              <w:right w:val="single" w:sz="8" w:space="0" w:color="auto"/>
            </w:tcBorders>
            <w:shd w:val="clear" w:color="auto" w:fill="auto"/>
            <w:noWrap/>
            <w:vAlign w:val="bottom"/>
            <w:hideMark/>
          </w:tcPr>
          <w:p w14:paraId="460AB8F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01110</w:t>
            </w:r>
          </w:p>
        </w:tc>
        <w:tc>
          <w:tcPr>
            <w:tcW w:w="960" w:type="dxa"/>
            <w:tcBorders>
              <w:top w:val="nil"/>
              <w:left w:val="nil"/>
              <w:bottom w:val="nil"/>
              <w:right w:val="nil"/>
            </w:tcBorders>
            <w:shd w:val="clear" w:color="auto" w:fill="auto"/>
            <w:noWrap/>
            <w:vAlign w:val="bottom"/>
            <w:hideMark/>
          </w:tcPr>
          <w:p w14:paraId="2467C2F0"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3BAE42C9"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r w:rsidR="00D67290" w:rsidRPr="00D67290" w14:paraId="48895ACF" w14:textId="77777777" w:rsidTr="00344EC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1A092066"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6B2CB46E"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r w:rsidRPr="00D67290">
              <w:rPr>
                <w:rFonts w:ascii="Arial" w:hAnsi="Arial"/>
                <w:sz w:val="18"/>
                <w:lang w:eastAsia="en-GB"/>
              </w:rPr>
              <w:t>01111</w:t>
            </w:r>
          </w:p>
        </w:tc>
        <w:tc>
          <w:tcPr>
            <w:tcW w:w="960" w:type="dxa"/>
            <w:tcBorders>
              <w:top w:val="nil"/>
              <w:left w:val="nil"/>
              <w:bottom w:val="nil"/>
              <w:right w:val="nil"/>
            </w:tcBorders>
            <w:shd w:val="clear" w:color="auto" w:fill="auto"/>
            <w:noWrap/>
            <w:vAlign w:val="bottom"/>
            <w:hideMark/>
          </w:tcPr>
          <w:p w14:paraId="2D12D5D3"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c>
          <w:tcPr>
            <w:tcW w:w="960" w:type="dxa"/>
            <w:tcBorders>
              <w:top w:val="nil"/>
              <w:left w:val="nil"/>
              <w:bottom w:val="nil"/>
              <w:right w:val="nil"/>
            </w:tcBorders>
            <w:shd w:val="clear" w:color="auto" w:fill="auto"/>
            <w:noWrap/>
            <w:vAlign w:val="bottom"/>
            <w:hideMark/>
          </w:tcPr>
          <w:p w14:paraId="46A1CEDA" w14:textId="77777777" w:rsidR="00D67290" w:rsidRPr="00D67290" w:rsidRDefault="00D67290" w:rsidP="00D67290">
            <w:pPr>
              <w:keepNext/>
              <w:keepLines/>
              <w:overflowPunct w:val="0"/>
              <w:autoSpaceDE w:val="0"/>
              <w:autoSpaceDN w:val="0"/>
              <w:adjustRightInd w:val="0"/>
              <w:spacing w:after="0"/>
              <w:textAlignment w:val="baseline"/>
              <w:rPr>
                <w:rFonts w:ascii="Arial" w:hAnsi="Arial"/>
                <w:sz w:val="18"/>
                <w:lang w:eastAsia="en-GB"/>
              </w:rPr>
            </w:pPr>
          </w:p>
        </w:tc>
      </w:tr>
    </w:tbl>
    <w:p w14:paraId="586D9A54" w14:textId="77777777" w:rsidR="00D67290" w:rsidRPr="00D67290" w:rsidRDefault="00D67290" w:rsidP="00D67290">
      <w:pPr>
        <w:overflowPunct w:val="0"/>
        <w:autoSpaceDE w:val="0"/>
        <w:autoSpaceDN w:val="0"/>
        <w:adjustRightInd w:val="0"/>
        <w:textAlignment w:val="baseline"/>
        <w:rPr>
          <w:noProof/>
          <w:lang w:eastAsia="ja-JP"/>
        </w:rPr>
      </w:pPr>
    </w:p>
    <w:p w14:paraId="6CF2D804" w14:textId="36301F78" w:rsidR="00D67290" w:rsidRDefault="00D67290" w:rsidP="00D67290">
      <w:pPr>
        <w:keepLines/>
        <w:overflowPunct w:val="0"/>
        <w:autoSpaceDE w:val="0"/>
        <w:autoSpaceDN w:val="0"/>
        <w:adjustRightInd w:val="0"/>
        <w:ind w:left="1135" w:hanging="851"/>
        <w:textAlignment w:val="baseline"/>
        <w:rPr>
          <w:ins w:id="9" w:author="Henttonen, Tero (Nokia - FI/Espoo)" w:date="2020-01-30T11:13:00Z"/>
          <w:noProof/>
          <w:lang w:eastAsia="ja-JP"/>
        </w:rPr>
      </w:pPr>
      <w:r w:rsidRPr="00D67290">
        <w:rPr>
          <w:noProof/>
          <w:lang w:eastAsia="ja-JP"/>
        </w:rPr>
        <w:lastRenderedPageBreak/>
        <w:t>NOTE 6:</w:t>
      </w:r>
      <w:r w:rsidRPr="00D67290">
        <w:rPr>
          <w:noProof/>
          <w:lang w:eastAsia="ja-JP"/>
        </w:rPr>
        <w:tab/>
        <w:t xml:space="preserve">UE includes the </w:t>
      </w:r>
      <w:r w:rsidRPr="00D67290">
        <w:rPr>
          <w:i/>
          <w:noProof/>
          <w:lang w:eastAsia="ja-JP"/>
        </w:rPr>
        <w:t>intraBandContiguousCC-InfoList-r12</w:t>
      </w:r>
      <w:r w:rsidRPr="00D67290">
        <w:rPr>
          <w:noProof/>
          <w:lang w:eastAsia="ja-JP"/>
        </w:rPr>
        <w:t xml:space="preserve"> also for bandwidth class A because of the presence conditions in </w:t>
      </w:r>
      <w:r w:rsidRPr="00D67290">
        <w:rPr>
          <w:i/>
          <w:noProof/>
          <w:lang w:eastAsia="ja-JP"/>
        </w:rPr>
        <w:t>BandCombinationParameters-v1270</w:t>
      </w:r>
      <w:r w:rsidRPr="00D67290">
        <w:rPr>
          <w:noProof/>
          <w:lang w:eastAsia="ja-JP"/>
        </w:rPr>
        <w:t xml:space="preserve">. For example, if UE supports CA_1A_41D band combination, if UE includes the field </w:t>
      </w:r>
      <w:r w:rsidRPr="00D67290">
        <w:rPr>
          <w:i/>
          <w:noProof/>
          <w:lang w:eastAsia="ja-JP"/>
        </w:rPr>
        <w:t>intraBandContiguousCC-InfoList-r12</w:t>
      </w:r>
      <w:r w:rsidRPr="00D67290">
        <w:rPr>
          <w:noProof/>
          <w:lang w:eastAsia="ja-JP"/>
        </w:rPr>
        <w:t xml:space="preserve"> for band 41, the UE includes </w:t>
      </w:r>
      <w:r w:rsidRPr="00D67290">
        <w:rPr>
          <w:i/>
          <w:noProof/>
          <w:lang w:eastAsia="ja-JP"/>
        </w:rPr>
        <w:t>intraBandContiguousCC-InfoList-r12</w:t>
      </w:r>
      <w:r w:rsidRPr="00D67290">
        <w:rPr>
          <w:noProof/>
          <w:lang w:eastAsia="ja-JP"/>
        </w:rPr>
        <w:t xml:space="preserve"> also for band 1.</w:t>
      </w:r>
    </w:p>
    <w:p w14:paraId="21802BA7" w14:textId="77777777" w:rsidR="00C9064F" w:rsidRPr="00BA74F1" w:rsidRDefault="00C9064F" w:rsidP="00C9064F">
      <w:pPr>
        <w:keepLines/>
        <w:overflowPunct w:val="0"/>
        <w:autoSpaceDE w:val="0"/>
        <w:autoSpaceDN w:val="0"/>
        <w:adjustRightInd w:val="0"/>
        <w:ind w:left="1135" w:hanging="851"/>
        <w:textAlignment w:val="baseline"/>
        <w:rPr>
          <w:ins w:id="10" w:author="Nokia, Nokia Shanghai Bell" w:date="2020-01-30T11:21:00Z"/>
          <w:noProof/>
          <w:lang w:eastAsia="ko-KR"/>
        </w:rPr>
      </w:pPr>
      <w:ins w:id="11" w:author="Nokia, Nokia Shanghai Bell" w:date="2020-01-30T11:21:00Z">
        <w:r w:rsidRPr="00BA74F1">
          <w:rPr>
            <w:noProof/>
            <w:lang w:eastAsia="ko-KR"/>
          </w:rPr>
          <w:t xml:space="preserve">NOTE </w:t>
        </w:r>
        <w:r>
          <w:rPr>
            <w:noProof/>
            <w:lang w:eastAsia="ko-KR"/>
          </w:rPr>
          <w:t>6a</w:t>
        </w:r>
        <w:r w:rsidRPr="00BA74F1">
          <w:rPr>
            <w:noProof/>
            <w:lang w:eastAsia="ko-KR"/>
          </w:rPr>
          <w:t>:</w:t>
        </w:r>
        <w:r w:rsidRPr="00BA74F1">
          <w:rPr>
            <w:noProof/>
            <w:lang w:eastAsia="ko-KR"/>
          </w:rPr>
          <w:tab/>
        </w:r>
        <w:r>
          <w:rPr>
            <w:noProof/>
            <w:lang w:eastAsia="ko-KR"/>
          </w:rPr>
          <w:t>UE capabilities for intra-band non-contiguous CA are agnostic to the order in which they are indicated in the band entries: For example, UE supporting CA_xA_xA (i.e. intra-band non-contiguous 2DL CA on band A) and indicating support for (4, 2) MIMO layers (i.e. 4-layer MIMO for the first band entry and 2-layer MIMO for the second band entry) also supports (2, 4) MIMO layers (i.e. 2-layer MIMO for the first band entry and 4-layer MIMO for the second band entry) for the same band combination without explicit indication.</w:t>
        </w:r>
        <w:r w:rsidRPr="00BA74F1">
          <w:rPr>
            <w:lang w:eastAsia="ko-KR"/>
          </w:rPr>
          <w:t xml:space="preserve"> </w:t>
        </w:r>
      </w:ins>
    </w:p>
    <w:p w14:paraId="6E609DAD" w14:textId="77777777" w:rsidR="00D67290" w:rsidRDefault="00D67290"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13431" w14:textId="77777777" w:rsidR="00B1142A" w:rsidRDefault="00B1142A">
      <w:r>
        <w:separator/>
      </w:r>
    </w:p>
  </w:endnote>
  <w:endnote w:type="continuationSeparator" w:id="0">
    <w:p w14:paraId="709D572C" w14:textId="77777777" w:rsidR="00B1142A" w:rsidRDefault="00B11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0A9EE" w14:textId="77777777" w:rsidR="0075104C" w:rsidRDefault="00751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05C258" w14:textId="77777777" w:rsidR="0075104C" w:rsidRDefault="00751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15939" w14:textId="77777777" w:rsidR="0075104C" w:rsidRDefault="00751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B4D9AD" w14:textId="77777777" w:rsidR="00B1142A" w:rsidRDefault="00B1142A">
      <w:r>
        <w:separator/>
      </w:r>
    </w:p>
  </w:footnote>
  <w:footnote w:type="continuationSeparator" w:id="0">
    <w:p w14:paraId="60D78BFD" w14:textId="77777777" w:rsidR="00B1142A" w:rsidRDefault="00B114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BA74F1" w:rsidRDefault="00BA74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E89395" w14:textId="77777777" w:rsidR="0075104C" w:rsidRDefault="00751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328AD7" w14:textId="77777777" w:rsidR="0075104C" w:rsidRDefault="00751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BA74F1" w:rsidRDefault="00BA74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BA74F1" w:rsidRDefault="00BA74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BA74F1" w:rsidRDefault="00BA7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FF9C9F2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9"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7"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8"/>
  </w:num>
  <w:num w:numId="3">
    <w:abstractNumId w:val="17"/>
  </w:num>
  <w:num w:numId="4">
    <w:abstractNumId w:val="11"/>
  </w:num>
  <w:num w:numId="5">
    <w:abstractNumId w:val="5"/>
  </w:num>
  <w:num w:numId="6">
    <w:abstractNumId w:val="16"/>
  </w:num>
  <w:num w:numId="7">
    <w:abstractNumId w:val="6"/>
  </w:num>
  <w:num w:numId="8">
    <w:abstractNumId w:val="13"/>
  </w:num>
  <w:num w:numId="9">
    <w:abstractNumId w:val="10"/>
  </w:num>
  <w:num w:numId="10">
    <w:abstractNumId w:val="24"/>
  </w:num>
  <w:num w:numId="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5"/>
  </w:num>
  <w:num w:numId="13">
    <w:abstractNumId w:val="8"/>
  </w:num>
  <w:num w:numId="14">
    <w:abstractNumId w:val="2"/>
  </w:num>
  <w:num w:numId="15">
    <w:abstractNumId w:val="1"/>
  </w:num>
  <w:num w:numId="16">
    <w:abstractNumId w:val="0"/>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29"/>
  </w:num>
  <w:num w:numId="20">
    <w:abstractNumId w:val="23"/>
  </w:num>
  <w:num w:numId="21">
    <w:abstractNumId w:val="28"/>
  </w:num>
  <w:num w:numId="22">
    <w:abstractNumId w:val="19"/>
  </w:num>
  <w:num w:numId="23">
    <w:abstractNumId w:val="14"/>
  </w:num>
  <w:num w:numId="24">
    <w:abstractNumId w:val="27"/>
  </w:num>
  <w:num w:numId="25">
    <w:abstractNumId w:val="22"/>
  </w:num>
  <w:num w:numId="26">
    <w:abstractNumId w:val="15"/>
  </w:num>
  <w:num w:numId="27">
    <w:abstractNumId w:val="9"/>
  </w:num>
  <w:num w:numId="28">
    <w:abstractNumId w:val="12"/>
  </w:num>
  <w:num w:numId="29">
    <w:abstractNumId w:val="7"/>
  </w:num>
  <w:num w:numId="30">
    <w:abstractNumId w:val="20"/>
  </w:num>
  <w:num w:numId="3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enttonen, Tero (Nokia - FI/Espoo)">
    <w15:presenceInfo w15:providerId="AD" w15:userId="S::tero.henttonen@nokia.com::8c59b07f-d54f-43e4-8a38-fa95699606b6"/>
  </w15:person>
  <w15:person w15:author="Nokia, Nokia Shanghai Bell">
    <w15:presenceInfo w15:providerId="None" w15:userId="Nokia, Nokia Shanghai B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8DA"/>
    <w:rsid w:val="00064B05"/>
    <w:rsid w:val="000A6394"/>
    <w:rsid w:val="000B7FED"/>
    <w:rsid w:val="000C038A"/>
    <w:rsid w:val="000C6598"/>
    <w:rsid w:val="00145D43"/>
    <w:rsid w:val="00192C46"/>
    <w:rsid w:val="001A08B3"/>
    <w:rsid w:val="001A7B60"/>
    <w:rsid w:val="001B52F0"/>
    <w:rsid w:val="001B7A65"/>
    <w:rsid w:val="001C568A"/>
    <w:rsid w:val="001E41F3"/>
    <w:rsid w:val="00224C18"/>
    <w:rsid w:val="0026004D"/>
    <w:rsid w:val="002640DD"/>
    <w:rsid w:val="00275D12"/>
    <w:rsid w:val="002807BD"/>
    <w:rsid w:val="00284FEB"/>
    <w:rsid w:val="002860C4"/>
    <w:rsid w:val="002B5741"/>
    <w:rsid w:val="002C6EF1"/>
    <w:rsid w:val="00305409"/>
    <w:rsid w:val="00324A06"/>
    <w:rsid w:val="003609EF"/>
    <w:rsid w:val="0036231A"/>
    <w:rsid w:val="00374DD4"/>
    <w:rsid w:val="00381122"/>
    <w:rsid w:val="003D2519"/>
    <w:rsid w:val="003E1A36"/>
    <w:rsid w:val="00410371"/>
    <w:rsid w:val="004242F1"/>
    <w:rsid w:val="004414A9"/>
    <w:rsid w:val="004B75B7"/>
    <w:rsid w:val="0051580D"/>
    <w:rsid w:val="00547111"/>
    <w:rsid w:val="00592D74"/>
    <w:rsid w:val="005E2C44"/>
    <w:rsid w:val="00621188"/>
    <w:rsid w:val="006257ED"/>
    <w:rsid w:val="00695808"/>
    <w:rsid w:val="006A1045"/>
    <w:rsid w:val="006B46FB"/>
    <w:rsid w:val="006E21FB"/>
    <w:rsid w:val="007066A2"/>
    <w:rsid w:val="007110C5"/>
    <w:rsid w:val="007455C8"/>
    <w:rsid w:val="0075104C"/>
    <w:rsid w:val="00792342"/>
    <w:rsid w:val="007977A8"/>
    <w:rsid w:val="007B512A"/>
    <w:rsid w:val="007C2097"/>
    <w:rsid w:val="007D6A07"/>
    <w:rsid w:val="007D78D1"/>
    <w:rsid w:val="007F7259"/>
    <w:rsid w:val="008040A8"/>
    <w:rsid w:val="008279FA"/>
    <w:rsid w:val="008626E7"/>
    <w:rsid w:val="00870EE7"/>
    <w:rsid w:val="008863B9"/>
    <w:rsid w:val="008A45A6"/>
    <w:rsid w:val="008A78C1"/>
    <w:rsid w:val="008F686C"/>
    <w:rsid w:val="00906105"/>
    <w:rsid w:val="009148DE"/>
    <w:rsid w:val="00941E30"/>
    <w:rsid w:val="00965506"/>
    <w:rsid w:val="009777D9"/>
    <w:rsid w:val="00991B88"/>
    <w:rsid w:val="009A5753"/>
    <w:rsid w:val="009A579D"/>
    <w:rsid w:val="009E3297"/>
    <w:rsid w:val="009E59ED"/>
    <w:rsid w:val="009F565F"/>
    <w:rsid w:val="009F734F"/>
    <w:rsid w:val="00A246B6"/>
    <w:rsid w:val="00A27479"/>
    <w:rsid w:val="00A47E70"/>
    <w:rsid w:val="00A50CF0"/>
    <w:rsid w:val="00A7671C"/>
    <w:rsid w:val="00AA2935"/>
    <w:rsid w:val="00AA2CBC"/>
    <w:rsid w:val="00AC5820"/>
    <w:rsid w:val="00AD1CD8"/>
    <w:rsid w:val="00B1142A"/>
    <w:rsid w:val="00B258BB"/>
    <w:rsid w:val="00B67B97"/>
    <w:rsid w:val="00B968C8"/>
    <w:rsid w:val="00BA3EC5"/>
    <w:rsid w:val="00BA51D9"/>
    <w:rsid w:val="00BA74F1"/>
    <w:rsid w:val="00BB5DFC"/>
    <w:rsid w:val="00BD279D"/>
    <w:rsid w:val="00BD6BB8"/>
    <w:rsid w:val="00BF30BD"/>
    <w:rsid w:val="00C66BA2"/>
    <w:rsid w:val="00C73BB6"/>
    <w:rsid w:val="00C9064F"/>
    <w:rsid w:val="00C95985"/>
    <w:rsid w:val="00CB31B4"/>
    <w:rsid w:val="00CC5026"/>
    <w:rsid w:val="00CC68D0"/>
    <w:rsid w:val="00D03F9A"/>
    <w:rsid w:val="00D06D51"/>
    <w:rsid w:val="00D24991"/>
    <w:rsid w:val="00D3026A"/>
    <w:rsid w:val="00D36377"/>
    <w:rsid w:val="00D50255"/>
    <w:rsid w:val="00D66520"/>
    <w:rsid w:val="00D67290"/>
    <w:rsid w:val="00DB3349"/>
    <w:rsid w:val="00DC5F31"/>
    <w:rsid w:val="00DE34CF"/>
    <w:rsid w:val="00E13F3D"/>
    <w:rsid w:val="00E34898"/>
    <w:rsid w:val="00E62691"/>
    <w:rsid w:val="00EB09B7"/>
    <w:rsid w:val="00ED02C1"/>
    <w:rsid w:val="00EE7D7C"/>
    <w:rsid w:val="00F25D98"/>
    <w:rsid w:val="00F300FB"/>
    <w:rsid w:val="00F46E33"/>
    <w:rsid w:val="00F51FE7"/>
    <w:rsid w:val="00F67F0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uiPriority w:val="99"/>
    <w:semiHidden/>
    <w:unhideWhenUsed/>
    <w:rsid w:val="00BA74F1"/>
  </w:style>
  <w:style w:type="character" w:customStyle="1" w:styleId="Heading3Char">
    <w:name w:val="Heading 3 Char"/>
    <w:link w:val="Heading3"/>
    <w:rsid w:val="00BA74F1"/>
    <w:rPr>
      <w:rFonts w:ascii="Arial" w:hAnsi="Arial"/>
      <w:sz w:val="28"/>
      <w:lang w:val="en-GB" w:eastAsia="en-US"/>
    </w:rPr>
  </w:style>
  <w:style w:type="character" w:customStyle="1" w:styleId="Heading4Char">
    <w:name w:val="Heading 4 Char"/>
    <w:link w:val="Heading4"/>
    <w:locked/>
    <w:rsid w:val="00BA74F1"/>
    <w:rPr>
      <w:rFonts w:ascii="Arial" w:hAnsi="Arial"/>
      <w:sz w:val="24"/>
      <w:lang w:val="en-GB" w:eastAsia="en-US"/>
    </w:rPr>
  </w:style>
  <w:style w:type="character" w:customStyle="1" w:styleId="Heading9Char">
    <w:name w:val="Heading 9 Char"/>
    <w:link w:val="Heading9"/>
    <w:rsid w:val="00BA74F1"/>
    <w:rPr>
      <w:rFonts w:ascii="Arial" w:hAnsi="Arial"/>
      <w:sz w:val="36"/>
      <w:lang w:val="en-GB" w:eastAsia="en-US"/>
    </w:rPr>
  </w:style>
  <w:style w:type="character" w:customStyle="1" w:styleId="TALCar">
    <w:name w:val="TAL Car"/>
    <w:link w:val="TAL"/>
    <w:qFormat/>
    <w:rsid w:val="00BA74F1"/>
    <w:rPr>
      <w:rFonts w:ascii="Arial" w:hAnsi="Arial"/>
      <w:sz w:val="18"/>
      <w:lang w:val="en-GB" w:eastAsia="en-US"/>
    </w:rPr>
  </w:style>
  <w:style w:type="character" w:customStyle="1" w:styleId="TAHCar">
    <w:name w:val="TAH Car"/>
    <w:link w:val="TAH"/>
    <w:qFormat/>
    <w:locked/>
    <w:rsid w:val="00BA74F1"/>
    <w:rPr>
      <w:rFonts w:ascii="Arial" w:hAnsi="Arial"/>
      <w:b/>
      <w:sz w:val="18"/>
      <w:lang w:val="en-GB" w:eastAsia="en-US"/>
    </w:rPr>
  </w:style>
  <w:style w:type="character" w:customStyle="1" w:styleId="THChar">
    <w:name w:val="TH Char"/>
    <w:link w:val="TH"/>
    <w:qFormat/>
    <w:rsid w:val="00BA74F1"/>
    <w:rPr>
      <w:rFonts w:ascii="Arial" w:hAnsi="Arial"/>
      <w:b/>
      <w:lang w:val="en-GB" w:eastAsia="en-US"/>
    </w:rPr>
  </w:style>
  <w:style w:type="character" w:customStyle="1" w:styleId="TFChar">
    <w:name w:val="TF Char"/>
    <w:link w:val="TF"/>
    <w:rsid w:val="00BA74F1"/>
    <w:rPr>
      <w:rFonts w:ascii="Arial" w:hAnsi="Arial"/>
      <w:b/>
      <w:lang w:val="en-GB" w:eastAsia="en-US"/>
    </w:rPr>
  </w:style>
  <w:style w:type="character" w:customStyle="1" w:styleId="NOChar">
    <w:name w:val="NO Char"/>
    <w:link w:val="NO"/>
    <w:qFormat/>
    <w:rsid w:val="00BA74F1"/>
    <w:rPr>
      <w:rFonts w:ascii="Times New Roman" w:hAnsi="Times New Roman"/>
      <w:lang w:val="en-GB" w:eastAsia="en-US"/>
    </w:rPr>
  </w:style>
  <w:style w:type="character" w:customStyle="1" w:styleId="PLChar">
    <w:name w:val="PL Char"/>
    <w:link w:val="PL"/>
    <w:qFormat/>
    <w:rsid w:val="00BA74F1"/>
    <w:rPr>
      <w:rFonts w:ascii="Courier New" w:hAnsi="Courier New"/>
      <w:noProof/>
      <w:sz w:val="16"/>
      <w:lang w:val="en-GB" w:eastAsia="en-US"/>
    </w:rPr>
  </w:style>
  <w:style w:type="character" w:customStyle="1" w:styleId="EditorsNoteChar">
    <w:name w:val="Editor's Note Char"/>
    <w:aliases w:val="EN Char"/>
    <w:link w:val="EditorsNote"/>
    <w:qFormat/>
    <w:rsid w:val="00BA74F1"/>
    <w:rPr>
      <w:rFonts w:ascii="Times New Roman" w:hAnsi="Times New Roman"/>
      <w:color w:val="FF0000"/>
      <w:lang w:val="en-GB" w:eastAsia="en-US"/>
    </w:rPr>
  </w:style>
  <w:style w:type="character" w:customStyle="1" w:styleId="B1Char1">
    <w:name w:val="B1 Char1"/>
    <w:link w:val="B1"/>
    <w:qFormat/>
    <w:rsid w:val="00BA74F1"/>
    <w:rPr>
      <w:rFonts w:ascii="Times New Roman" w:hAnsi="Times New Roman"/>
      <w:lang w:val="en-GB" w:eastAsia="en-US"/>
    </w:rPr>
  </w:style>
  <w:style w:type="character" w:customStyle="1" w:styleId="B2Char">
    <w:name w:val="B2 Char"/>
    <w:link w:val="B2"/>
    <w:qFormat/>
    <w:rsid w:val="00BA74F1"/>
    <w:rPr>
      <w:rFonts w:ascii="Times New Roman" w:hAnsi="Times New Roman"/>
      <w:lang w:val="en-GB" w:eastAsia="en-US"/>
    </w:rPr>
  </w:style>
  <w:style w:type="character" w:customStyle="1" w:styleId="B3Char2">
    <w:name w:val="B3 Char2"/>
    <w:link w:val="B3"/>
    <w:qFormat/>
    <w:rsid w:val="00BA74F1"/>
    <w:rPr>
      <w:rFonts w:ascii="Times New Roman" w:hAnsi="Times New Roman"/>
      <w:lang w:val="en-GB" w:eastAsia="en-US"/>
    </w:rPr>
  </w:style>
  <w:style w:type="character" w:customStyle="1" w:styleId="B4Char">
    <w:name w:val="B4 Char"/>
    <w:link w:val="B4"/>
    <w:qFormat/>
    <w:rsid w:val="00BA74F1"/>
    <w:rPr>
      <w:rFonts w:ascii="Times New Roman" w:hAnsi="Times New Roman"/>
      <w:lang w:val="en-GB" w:eastAsia="en-US"/>
    </w:rPr>
  </w:style>
  <w:style w:type="character" w:customStyle="1" w:styleId="B5Char">
    <w:name w:val="B5 Char"/>
    <w:link w:val="B5"/>
    <w:qFormat/>
    <w:rsid w:val="00BA74F1"/>
    <w:rPr>
      <w:rFonts w:ascii="Times New Roman" w:hAnsi="Times New Roman"/>
      <w:lang w:val="en-GB" w:eastAsia="en-US"/>
    </w:rPr>
  </w:style>
  <w:style w:type="paragraph" w:customStyle="1" w:styleId="B8">
    <w:name w:val="B8"/>
    <w:basedOn w:val="B7"/>
    <w:link w:val="B8Char"/>
    <w:qFormat/>
    <w:rsid w:val="00BA74F1"/>
    <w:pPr>
      <w:ind w:left="2552"/>
    </w:pPr>
    <w:rPr>
      <w:lang w:val="x-none" w:eastAsia="x-none"/>
    </w:rPr>
  </w:style>
  <w:style w:type="paragraph" w:customStyle="1" w:styleId="B7">
    <w:name w:val="B7"/>
    <w:basedOn w:val="B6"/>
    <w:link w:val="B7Char"/>
    <w:qFormat/>
    <w:rsid w:val="00BA74F1"/>
    <w:pPr>
      <w:ind w:left="2269"/>
    </w:pPr>
  </w:style>
  <w:style w:type="paragraph" w:customStyle="1" w:styleId="B6">
    <w:name w:val="B6"/>
    <w:basedOn w:val="B5"/>
    <w:link w:val="B6Char"/>
    <w:qFormat/>
    <w:rsid w:val="00BA74F1"/>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BA74F1"/>
    <w:rPr>
      <w:rFonts w:ascii="Times New Roman" w:eastAsia="MS Mincho" w:hAnsi="Times New Roman"/>
      <w:lang w:val="en-GB" w:eastAsia="ja-JP"/>
    </w:rPr>
  </w:style>
  <w:style w:type="character" w:customStyle="1" w:styleId="B7Char">
    <w:name w:val="B7 Char"/>
    <w:link w:val="B7"/>
    <w:rsid w:val="00BA74F1"/>
    <w:rPr>
      <w:rFonts w:ascii="Times New Roman" w:eastAsia="MS Mincho" w:hAnsi="Times New Roman"/>
      <w:lang w:val="en-GB" w:eastAsia="ja-JP"/>
    </w:rPr>
  </w:style>
  <w:style w:type="character" w:customStyle="1" w:styleId="B8Char">
    <w:name w:val="B8 Char"/>
    <w:link w:val="B8"/>
    <w:rsid w:val="00BA74F1"/>
    <w:rPr>
      <w:rFonts w:ascii="Times New Roman" w:eastAsia="MS Mincho" w:hAnsi="Times New Roman"/>
      <w:lang w:val="x-none" w:eastAsia="x-none"/>
    </w:rPr>
  </w:style>
  <w:style w:type="character" w:customStyle="1" w:styleId="BalloonTextChar">
    <w:name w:val="Balloon Text Char"/>
    <w:link w:val="BalloonText"/>
    <w:rsid w:val="00BA74F1"/>
    <w:rPr>
      <w:rFonts w:ascii="Tahoma" w:hAnsi="Tahoma" w:cs="Tahoma"/>
      <w:sz w:val="16"/>
      <w:szCs w:val="16"/>
      <w:lang w:val="en-GB" w:eastAsia="en-US"/>
    </w:rPr>
  </w:style>
  <w:style w:type="paragraph" w:styleId="Revision">
    <w:name w:val="Revision"/>
    <w:hidden/>
    <w:uiPriority w:val="99"/>
    <w:semiHidden/>
    <w:rsid w:val="00BA74F1"/>
    <w:rPr>
      <w:rFonts w:ascii="Times New Roman" w:eastAsia="MS Mincho" w:hAnsi="Times New Roman"/>
      <w:lang w:val="en-GB" w:eastAsia="en-US"/>
    </w:rPr>
  </w:style>
  <w:style w:type="character" w:customStyle="1" w:styleId="B1Char">
    <w:name w:val="B1 Char"/>
    <w:rsid w:val="00BA74F1"/>
    <w:rPr>
      <w:rFonts w:ascii="Times New Roman" w:hAnsi="Times New Roman"/>
      <w:lang w:val="en-GB" w:eastAsia="en-US"/>
    </w:rPr>
  </w:style>
  <w:style w:type="character" w:customStyle="1" w:styleId="CRCoverPageZchn">
    <w:name w:val="CR Cover Page Zchn"/>
    <w:link w:val="CRCoverPage"/>
    <w:rsid w:val="00BA74F1"/>
    <w:rPr>
      <w:rFonts w:ascii="Arial" w:hAnsi="Arial"/>
      <w:lang w:val="en-GB" w:eastAsia="en-US"/>
    </w:rPr>
  </w:style>
  <w:style w:type="character" w:customStyle="1" w:styleId="B3Char">
    <w:name w:val="B3 Char"/>
    <w:rsid w:val="00BA74F1"/>
    <w:rPr>
      <w:rFonts w:ascii="Times New Roman" w:hAnsi="Times New Roman"/>
      <w:lang w:val="en-GB" w:eastAsia="en-US"/>
    </w:rPr>
  </w:style>
  <w:style w:type="character" w:customStyle="1" w:styleId="B2Car">
    <w:name w:val="B2 Car"/>
    <w:rsid w:val="00BA74F1"/>
    <w:rPr>
      <w:rFonts w:ascii="Times New Roman" w:hAnsi="Times New Roman"/>
      <w:lang w:val="en-GB" w:eastAsia="en-US"/>
    </w:rPr>
  </w:style>
  <w:style w:type="character" w:customStyle="1" w:styleId="B1Zchn">
    <w:name w:val="B1 Zchn"/>
    <w:rsid w:val="00BA74F1"/>
    <w:rPr>
      <w:rFonts w:ascii="Times New Roman" w:hAnsi="Times New Roman"/>
      <w:lang w:eastAsia="en-US"/>
    </w:rPr>
  </w:style>
  <w:style w:type="character" w:customStyle="1" w:styleId="CommentTextChar">
    <w:name w:val="Comment Text Char"/>
    <w:link w:val="CommentText"/>
    <w:qFormat/>
    <w:rsid w:val="00BA74F1"/>
    <w:rPr>
      <w:rFonts w:ascii="Times New Roman" w:hAnsi="Times New Roman"/>
      <w:lang w:val="en-GB" w:eastAsia="en-US"/>
    </w:rPr>
  </w:style>
  <w:style w:type="character" w:customStyle="1" w:styleId="CommentTextChar1">
    <w:name w:val="Comment Text Char1"/>
    <w:uiPriority w:val="99"/>
    <w:rsid w:val="00BA74F1"/>
    <w:rPr>
      <w:rFonts w:ascii="Times New Roman" w:eastAsia="Times New Roman" w:hAnsi="Times New Roman"/>
    </w:rPr>
  </w:style>
  <w:style w:type="paragraph" w:styleId="IndexHeading">
    <w:name w:val="index heading"/>
    <w:basedOn w:val="Normal"/>
    <w:next w:val="Normal"/>
    <w:rsid w:val="00BA74F1"/>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BA74F1"/>
    <w:rPr>
      <w:rFonts w:ascii="Arial" w:hAnsi="Arial"/>
      <w:szCs w:val="24"/>
      <w:lang w:eastAsia="en-GB"/>
    </w:rPr>
  </w:style>
  <w:style w:type="paragraph" w:customStyle="1" w:styleId="Doc-text2">
    <w:name w:val="Doc-text2"/>
    <w:basedOn w:val="Normal"/>
    <w:link w:val="Doc-text2Char"/>
    <w:qFormat/>
    <w:rsid w:val="00BA74F1"/>
    <w:pPr>
      <w:tabs>
        <w:tab w:val="left" w:pos="1622"/>
      </w:tabs>
      <w:spacing w:after="0"/>
      <w:ind w:left="1622" w:hanging="363"/>
    </w:pPr>
    <w:rPr>
      <w:rFonts w:ascii="Arial" w:hAnsi="Arial"/>
      <w:szCs w:val="24"/>
      <w:lang w:val="fr-FR" w:eastAsia="en-GB"/>
    </w:rPr>
  </w:style>
  <w:style w:type="paragraph" w:styleId="NormalWeb">
    <w:name w:val="Normal (Web)"/>
    <w:basedOn w:val="Normal"/>
    <w:uiPriority w:val="99"/>
    <w:unhideWhenUsed/>
    <w:rsid w:val="00BA74F1"/>
    <w:pPr>
      <w:spacing w:before="100" w:beforeAutospacing="1" w:after="100" w:afterAutospacing="1"/>
    </w:pPr>
    <w:rPr>
      <w:sz w:val="24"/>
      <w:szCs w:val="24"/>
      <w:lang w:val="en-US"/>
    </w:rPr>
  </w:style>
  <w:style w:type="character" w:customStyle="1" w:styleId="TALCharCharChar">
    <w:name w:val="TAL Char Char Char"/>
    <w:link w:val="TALCharChar"/>
    <w:rsid w:val="00BA74F1"/>
    <w:rPr>
      <w:rFonts w:ascii="Arial" w:eastAsia="Malgun Gothic" w:hAnsi="Arial"/>
      <w:sz w:val="18"/>
      <w:lang w:eastAsia="en-US"/>
    </w:rPr>
  </w:style>
  <w:style w:type="paragraph" w:customStyle="1" w:styleId="TALCharChar">
    <w:name w:val="TAL Char Char"/>
    <w:basedOn w:val="Normal"/>
    <w:link w:val="TALCharCharChar"/>
    <w:rsid w:val="00BA74F1"/>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ommentSubjectChar">
    <w:name w:val="Comment Subject Char"/>
    <w:link w:val="CommentSubject"/>
    <w:rsid w:val="00BA74F1"/>
    <w:rPr>
      <w:rFonts w:ascii="Times New Roman" w:hAnsi="Times New Roman"/>
      <w:b/>
      <w:bCs/>
      <w:lang w:val="en-GB" w:eastAsia="en-US"/>
    </w:rPr>
  </w:style>
  <w:style w:type="character" w:customStyle="1" w:styleId="CharChar9">
    <w:name w:val="Char Char9"/>
    <w:rsid w:val="00BA74F1"/>
    <w:rPr>
      <w:rFonts w:ascii="Arial" w:hAnsi="Arial"/>
      <w:b/>
      <w:i/>
      <w:noProof/>
      <w:sz w:val="18"/>
      <w:lang w:val="en-GB" w:eastAsia="ja-JP" w:bidi="ar-SA"/>
    </w:rPr>
  </w:style>
  <w:style w:type="paragraph" w:customStyle="1" w:styleId="Comments">
    <w:name w:val="Comments"/>
    <w:basedOn w:val="Normal"/>
    <w:link w:val="CommentsChar"/>
    <w:qFormat/>
    <w:rsid w:val="00BA74F1"/>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BA74F1"/>
    <w:rPr>
      <w:rFonts w:ascii="Arial" w:eastAsia="MS Mincho" w:hAnsi="Arial"/>
      <w:i/>
      <w:noProof/>
      <w:sz w:val="18"/>
      <w:szCs w:val="24"/>
      <w:lang w:val="x-none" w:eastAsia="x-none"/>
    </w:rPr>
  </w:style>
  <w:style w:type="table" w:styleId="TableGrid">
    <w:name w:val="Table Grid"/>
    <w:basedOn w:val="TableNormal"/>
    <w:uiPriority w:val="39"/>
    <w:rsid w:val="00BA74F1"/>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A74F1"/>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rsid w:val="00BA74F1"/>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qFormat/>
    <w:rsid w:val="00BA74F1"/>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BA74F1"/>
    <w:rPr>
      <w:rFonts w:ascii="Times New Roman" w:hAnsi="Times New Roman"/>
      <w:lang w:val="en-GB" w:eastAsia="en-US"/>
    </w:rPr>
  </w:style>
  <w:style w:type="character" w:styleId="UnresolvedMention">
    <w:name w:val="Unresolved Mention"/>
    <w:uiPriority w:val="99"/>
    <w:semiHidden/>
    <w:unhideWhenUsed/>
    <w:rsid w:val="00BA74F1"/>
    <w:rPr>
      <w:color w:val="605E5C"/>
      <w:shd w:val="clear" w:color="auto" w:fill="E1DFDD"/>
    </w:rPr>
  </w:style>
  <w:style w:type="numbering" w:customStyle="1" w:styleId="NoList2">
    <w:name w:val="No List2"/>
    <w:next w:val="NoList"/>
    <w:uiPriority w:val="99"/>
    <w:semiHidden/>
    <w:unhideWhenUsed/>
    <w:rsid w:val="00D67290"/>
  </w:style>
  <w:style w:type="paragraph" w:customStyle="1" w:styleId="INDENT1">
    <w:name w:val="INDENT1"/>
    <w:basedOn w:val="Normal"/>
    <w:rsid w:val="00D67290"/>
    <w:pPr>
      <w:overflowPunct w:val="0"/>
      <w:autoSpaceDE w:val="0"/>
      <w:autoSpaceDN w:val="0"/>
      <w:adjustRightInd w:val="0"/>
      <w:ind w:left="851"/>
      <w:textAlignment w:val="baseline"/>
    </w:pPr>
    <w:rPr>
      <w:lang w:eastAsia="ja-JP"/>
    </w:rPr>
  </w:style>
  <w:style w:type="paragraph" w:customStyle="1" w:styleId="INDENT2">
    <w:name w:val="INDENT2"/>
    <w:basedOn w:val="Normal"/>
    <w:rsid w:val="00D672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672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672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672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672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styleId="Caption">
    <w:name w:val="caption"/>
    <w:basedOn w:val="Normal"/>
    <w:next w:val="Normal"/>
    <w:qFormat/>
    <w:rsid w:val="00D67290"/>
    <w:pPr>
      <w:overflowPunct w:val="0"/>
      <w:autoSpaceDE w:val="0"/>
      <w:autoSpaceDN w:val="0"/>
      <w:adjustRightInd w:val="0"/>
      <w:spacing w:before="120" w:after="120"/>
      <w:textAlignment w:val="baseline"/>
    </w:pPr>
    <w:rPr>
      <w:b/>
      <w:lang w:eastAsia="ja-JP"/>
    </w:rPr>
  </w:style>
  <w:style w:type="paragraph" w:styleId="PlainText">
    <w:name w:val="Plain Text"/>
    <w:basedOn w:val="Normal"/>
    <w:link w:val="PlainTextChar"/>
    <w:rsid w:val="00D67290"/>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D67290"/>
    <w:rPr>
      <w:rFonts w:ascii="Courier New" w:hAnsi="Courier New"/>
      <w:lang w:val="nb-NO" w:eastAsia="ja-JP"/>
    </w:rPr>
  </w:style>
  <w:style w:type="paragraph" w:customStyle="1" w:styleId="TAJ">
    <w:name w:val="TAJ"/>
    <w:basedOn w:val="TH"/>
    <w:rsid w:val="00D67290"/>
    <w:pPr>
      <w:overflowPunct w:val="0"/>
      <w:autoSpaceDE w:val="0"/>
      <w:autoSpaceDN w:val="0"/>
      <w:adjustRightInd w:val="0"/>
      <w:textAlignment w:val="baseline"/>
    </w:pPr>
    <w:rPr>
      <w:lang w:eastAsia="ja-JP"/>
    </w:rPr>
  </w:style>
  <w:style w:type="paragraph" w:styleId="BodyText">
    <w:name w:val="Body Text"/>
    <w:aliases w:val="bt"/>
    <w:basedOn w:val="Normal"/>
    <w:link w:val="BodyTextChar"/>
    <w:rsid w:val="00D67290"/>
    <w:pPr>
      <w:overflowPunct w:val="0"/>
      <w:autoSpaceDE w:val="0"/>
      <w:autoSpaceDN w:val="0"/>
      <w:adjustRightInd w:val="0"/>
      <w:textAlignment w:val="baseline"/>
    </w:pPr>
    <w:rPr>
      <w:lang w:eastAsia="ja-JP"/>
    </w:rPr>
  </w:style>
  <w:style w:type="character" w:customStyle="1" w:styleId="BodyTextChar">
    <w:name w:val="Body Text Char"/>
    <w:aliases w:val="bt Char"/>
    <w:basedOn w:val="DefaultParagraphFont"/>
    <w:link w:val="BodyText"/>
    <w:rsid w:val="00D67290"/>
    <w:rPr>
      <w:rFonts w:ascii="Times New Roman" w:hAnsi="Times New Roman"/>
      <w:lang w:val="en-GB" w:eastAsia="ja-JP"/>
    </w:rPr>
  </w:style>
  <w:style w:type="paragraph" w:customStyle="1" w:styleId="Guidance">
    <w:name w:val="Guidance"/>
    <w:basedOn w:val="Normal"/>
    <w:rsid w:val="00D67290"/>
    <w:pPr>
      <w:overflowPunct w:val="0"/>
      <w:autoSpaceDE w:val="0"/>
      <w:autoSpaceDN w:val="0"/>
      <w:adjustRightInd w:val="0"/>
      <w:textAlignment w:val="baseline"/>
    </w:pPr>
    <w:rPr>
      <w:i/>
      <w:color w:val="0000FF"/>
      <w:lang w:eastAsia="ja-JP"/>
    </w:rPr>
  </w:style>
  <w:style w:type="table" w:customStyle="1" w:styleId="TableGrid1">
    <w:name w:val="Table Grid1"/>
    <w:basedOn w:val="TableNormal"/>
    <w:next w:val="TableGrid"/>
    <w:rsid w:val="00D67290"/>
    <w:pPr>
      <w:spacing w:after="180"/>
    </w:pPr>
    <w:rPr>
      <w:rFonts w:eastAsia="Batang"/>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0">
    <w:name w:val="Table Grid 1"/>
    <w:basedOn w:val="TableNormal"/>
    <w:rsid w:val="00D67290"/>
    <w:pPr>
      <w:spacing w:after="180"/>
    </w:pPr>
    <w:rPr>
      <w:rFonts w:eastAsia="Batang"/>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EditorsNoteCharChar">
    <w:name w:val="Editor's Note Char Char"/>
    <w:rsid w:val="00D67290"/>
    <w:rPr>
      <w:color w:val="FF0000"/>
      <w:lang w:val="en-GB" w:eastAsia="en-US" w:bidi="ar-SA"/>
    </w:rPr>
  </w:style>
  <w:style w:type="character" w:customStyle="1" w:styleId="B2Char1">
    <w:name w:val="B2 Char1"/>
    <w:rsid w:val="00D67290"/>
    <w:rPr>
      <w:lang w:val="en-GB" w:eastAsia="ja-JP" w:bidi="ar-SA"/>
    </w:rPr>
  </w:style>
  <w:style w:type="paragraph" w:customStyle="1" w:styleId="MTDisplayEquation">
    <w:name w:val="MTDisplayEquation"/>
    <w:basedOn w:val="Normal"/>
    <w:rsid w:val="00D67290"/>
    <w:pPr>
      <w:tabs>
        <w:tab w:val="center" w:pos="4820"/>
        <w:tab w:val="right" w:pos="9640"/>
      </w:tabs>
      <w:overflowPunct w:val="0"/>
      <w:autoSpaceDE w:val="0"/>
      <w:autoSpaceDN w:val="0"/>
      <w:adjustRightInd w:val="0"/>
      <w:textAlignment w:val="baseline"/>
    </w:pPr>
    <w:rPr>
      <w:lang w:val="en-US" w:eastAsia="ja-JP"/>
    </w:rPr>
  </w:style>
  <w:style w:type="paragraph" w:styleId="BodyTextIndent">
    <w:name w:val="Body Text Indent"/>
    <w:basedOn w:val="Normal"/>
    <w:link w:val="BodyTextIndentChar"/>
    <w:rsid w:val="00D67290"/>
    <w:pPr>
      <w:overflowPunct w:val="0"/>
      <w:autoSpaceDE w:val="0"/>
      <w:autoSpaceDN w:val="0"/>
      <w:adjustRightInd w:val="0"/>
      <w:spacing w:after="120"/>
      <w:ind w:left="426" w:hanging="426"/>
      <w:jc w:val="both"/>
      <w:textAlignment w:val="baseline"/>
    </w:pPr>
    <w:rPr>
      <w:sz w:val="22"/>
      <w:lang w:val="en-US" w:eastAsia="zh-CN"/>
    </w:rPr>
  </w:style>
  <w:style w:type="character" w:customStyle="1" w:styleId="BodyTextIndentChar">
    <w:name w:val="Body Text Indent Char"/>
    <w:basedOn w:val="DefaultParagraphFont"/>
    <w:link w:val="BodyTextIndent"/>
    <w:rsid w:val="00D67290"/>
    <w:rPr>
      <w:rFonts w:ascii="Times New Roman" w:hAnsi="Times New Roman"/>
      <w:sz w:val="22"/>
      <w:lang w:val="en-US" w:eastAsia="zh-CN"/>
    </w:rPr>
  </w:style>
  <w:style w:type="character" w:customStyle="1" w:styleId="PLCharChar">
    <w:name w:val="PL Char Char"/>
    <w:rsid w:val="00D67290"/>
    <w:rPr>
      <w:rFonts w:ascii="Courier New" w:hAnsi="Courier New"/>
      <w:noProof/>
      <w:sz w:val="16"/>
      <w:lang w:val="en-GB" w:eastAsia="en-US" w:bidi="ar-SA"/>
    </w:rPr>
  </w:style>
  <w:style w:type="paragraph" w:customStyle="1" w:styleId="Doc-text">
    <w:name w:val="Doc-text"/>
    <w:basedOn w:val="Normal"/>
    <w:link w:val="Doc-textChar"/>
    <w:rsid w:val="00D67290"/>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D67290"/>
    <w:rPr>
      <w:rFonts w:ascii="Arial" w:eastAsia="MS Mincho" w:hAnsi="Arial"/>
      <w:bCs/>
      <w:szCs w:val="24"/>
      <w:lang w:val="en-GB" w:eastAsia="en-GB"/>
    </w:rPr>
  </w:style>
  <w:style w:type="paragraph" w:styleId="BodyText2">
    <w:name w:val="Body Text 2"/>
    <w:basedOn w:val="Normal"/>
    <w:link w:val="BodyText2Char"/>
    <w:rsid w:val="00D67290"/>
    <w:pPr>
      <w:overflowPunct w:val="0"/>
      <w:autoSpaceDE w:val="0"/>
      <w:autoSpaceDN w:val="0"/>
      <w:adjustRightInd w:val="0"/>
      <w:spacing w:after="0"/>
      <w:jc w:val="both"/>
      <w:textAlignment w:val="baseline"/>
    </w:pPr>
    <w:rPr>
      <w:sz w:val="24"/>
      <w:lang w:val="x-none" w:eastAsia="en-GB"/>
    </w:rPr>
  </w:style>
  <w:style w:type="character" w:customStyle="1" w:styleId="BodyText2Char">
    <w:name w:val="Body Text 2 Char"/>
    <w:basedOn w:val="DefaultParagraphFont"/>
    <w:link w:val="BodyText2"/>
    <w:rsid w:val="00D67290"/>
    <w:rPr>
      <w:rFonts w:ascii="Times New Roman" w:hAnsi="Times New Roman"/>
      <w:sz w:val="24"/>
      <w:lang w:val="x-none" w:eastAsia="en-GB"/>
    </w:rPr>
  </w:style>
  <w:style w:type="character" w:styleId="Emphasis">
    <w:name w:val="Emphasis"/>
    <w:qFormat/>
    <w:rsid w:val="00D67290"/>
    <w:rPr>
      <w:i/>
      <w:iCs/>
    </w:rPr>
  </w:style>
  <w:style w:type="paragraph" w:customStyle="1" w:styleId="pl0">
    <w:name w:val="pl"/>
    <w:basedOn w:val="Normal"/>
    <w:rsid w:val="00D67290"/>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character" w:customStyle="1" w:styleId="TALChar">
    <w:name w:val="TAL Char"/>
    <w:rsid w:val="00D67290"/>
    <w:rPr>
      <w:rFonts w:ascii="Arial" w:eastAsia="MS Mincho" w:hAnsi="Arial" w:cs="Arial"/>
      <w:color w:val="0000FF"/>
      <w:kern w:val="2"/>
      <w:sz w:val="18"/>
      <w:szCs w:val="18"/>
      <w:lang w:val="en-GB" w:eastAsia="en-US" w:bidi="ar-SA"/>
    </w:rPr>
  </w:style>
  <w:style w:type="character" w:styleId="Strong">
    <w:name w:val="Strong"/>
    <w:qFormat/>
    <w:rsid w:val="00D67290"/>
    <w:rPr>
      <w:b/>
      <w:bCs/>
    </w:rPr>
  </w:style>
  <w:style w:type="character" w:styleId="PageNumber">
    <w:name w:val="page number"/>
    <w:basedOn w:val="DefaultParagraphFont"/>
    <w:rsid w:val="00D67290"/>
  </w:style>
  <w:style w:type="paragraph" w:customStyle="1" w:styleId="b50">
    <w:name w:val="b5"/>
    <w:basedOn w:val="Normal"/>
    <w:rsid w:val="00D67290"/>
    <w:pPr>
      <w:ind w:left="1702" w:hanging="284"/>
    </w:pPr>
    <w:rPr>
      <w:rFonts w:eastAsia="SimSun"/>
      <w:lang w:val="en-US" w:eastAsia="zh-CN"/>
    </w:rPr>
  </w:style>
  <w:style w:type="paragraph" w:customStyle="1" w:styleId="b30">
    <w:name w:val="b3"/>
    <w:basedOn w:val="Normal"/>
    <w:rsid w:val="00D67290"/>
    <w:pPr>
      <w:ind w:left="1135" w:hanging="284"/>
    </w:pPr>
    <w:rPr>
      <w:rFonts w:eastAsia="Batang"/>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5AIRPNAIUNRU-859666464-6046</_dlc_DocId>
    <_dlc_DocIdUrl xmlns="71c5aaf6-e6ce-465b-b873-5148d2a4c105">
      <Url>https://nokia.sharepoint.com/sites/c5g/e2earch/_layouts/15/DocIdRedir.aspx?ID=5AIRPNAIUNRU-859666464-6046</Url>
      <Description>5AIRPNAIUNRU-859666464-6046</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2.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3.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0A653B53-32CF-4418-A8AC-D6AC3CFB1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D5181F5-8F62-4EAB-9845-C80B73CA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23</Pages>
  <Words>10164</Words>
  <Characters>57937</Characters>
  <Application>Microsoft Office Word</Application>
  <DocSecurity>0</DocSecurity>
  <Lines>482</Lines>
  <Paragraphs>135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Nokia Shanghai Bell</cp:lastModifiedBy>
  <cp:revision>14</cp:revision>
  <cp:lastPrinted>1899-12-31T23:00:00Z</cp:lastPrinted>
  <dcterms:created xsi:type="dcterms:W3CDTF">2020-01-30T09:13:00Z</dcterms:created>
  <dcterms:modified xsi:type="dcterms:W3CDTF">2020-02-13T19:13:00Z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9e881008-f95f-48fe-b079-3e0af64203ae</vt:lpwstr>
  </property>
</Properties>
</file>